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72D7E01"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511954" w:rsidRPr="00511954">
        <w:rPr>
          <w:b/>
          <w:i/>
          <w:noProof/>
          <w:sz w:val="28"/>
        </w:rPr>
        <w:t>R5-224503</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3A514126"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550D9">
              <w:rPr>
                <w:b/>
                <w:noProof/>
                <w:sz w:val="28"/>
              </w:rPr>
              <w:t>21-4</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EFA725D" w:rsidR="001E41F3" w:rsidRPr="00D01D4E" w:rsidRDefault="00511954" w:rsidP="00C2344A">
            <w:pPr>
              <w:pStyle w:val="CRCoverPage"/>
              <w:spacing w:after="0"/>
              <w:jc w:val="center"/>
              <w:rPr>
                <w:noProof/>
                <w:lang w:eastAsia="zh-CN"/>
              </w:rPr>
            </w:pPr>
            <w:r>
              <w:rPr>
                <w:b/>
                <w:noProof/>
                <w:sz w:val="28"/>
                <w:lang w:eastAsia="zh-CN"/>
              </w:rPr>
              <w:t>0557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9B3975D" w:rsidR="001E41F3" w:rsidRPr="00D01D4E" w:rsidRDefault="00A20CD9" w:rsidP="00164545">
            <w:pPr>
              <w:pStyle w:val="CRCoverPage"/>
              <w:spacing w:after="0"/>
              <w:jc w:val="center"/>
              <w:rPr>
                <w:noProof/>
                <w:sz w:val="28"/>
              </w:rPr>
            </w:pPr>
            <w:r>
              <w:rPr>
                <w:b/>
                <w:noProof/>
                <w:sz w:val="28"/>
              </w:rPr>
              <w:t>1</w:t>
            </w:r>
            <w:r w:rsidR="008550D9">
              <w:rPr>
                <w:b/>
                <w:noProof/>
                <w:sz w:val="28"/>
              </w:rPr>
              <w:t>6</w:t>
            </w:r>
            <w:r w:rsidR="00BB517E">
              <w:rPr>
                <w:b/>
                <w:noProof/>
                <w:sz w:val="28"/>
              </w:rPr>
              <w:t>.</w:t>
            </w:r>
            <w:r w:rsidR="008550D9">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476B0B1" w:rsidR="001E41F3" w:rsidRPr="00D01D4E" w:rsidRDefault="00C15C2B" w:rsidP="00A20CD9">
            <w:pPr>
              <w:pStyle w:val="CRCoverPage"/>
              <w:spacing w:after="0"/>
              <w:ind w:left="100"/>
              <w:rPr>
                <w:noProof/>
                <w:lang w:eastAsia="zh-CN"/>
              </w:rPr>
            </w:pPr>
            <w:r w:rsidRPr="00C15C2B">
              <w:rPr>
                <w:noProof/>
                <w:lang w:eastAsia="zh-CN"/>
              </w:rPr>
              <w:t>Correction to Annex F for NR SL Demod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02DD687"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8550D9">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ED5E" w:rsidR="00164545" w:rsidRPr="00D01D4E" w:rsidRDefault="008550D9" w:rsidP="00A5128B">
            <w:pPr>
              <w:pStyle w:val="CRCoverPage"/>
              <w:numPr>
                <w:ilvl w:val="0"/>
                <w:numId w:val="24"/>
              </w:numPr>
              <w:spacing w:after="0"/>
              <w:rPr>
                <w:noProof/>
              </w:rPr>
            </w:pPr>
            <w:r>
              <w:rPr>
                <w:noProof/>
                <w:lang w:eastAsia="zh-CN"/>
              </w:rPr>
              <w:t>In current 38.521-4</w:t>
            </w:r>
            <w:r w:rsidR="00A5128B">
              <w:rPr>
                <w:noProof/>
                <w:lang w:eastAsia="zh-CN"/>
              </w:rPr>
              <w:t>, NR SL demod test cases are directly added under subclause 11.1.x.1. Such an approach doesn’t align with other demod TCs in 38.521-4. Furthermore, the title of subclause 11.1.x.1 is “2Rx requirements”, which will cause confusion.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EB47582" w:rsidR="00724878" w:rsidRPr="00D01D4E" w:rsidRDefault="00A5128B" w:rsidP="00724878">
            <w:pPr>
              <w:pStyle w:val="CRCoverPage"/>
              <w:numPr>
                <w:ilvl w:val="0"/>
                <w:numId w:val="23"/>
              </w:numPr>
              <w:spacing w:after="0"/>
              <w:rPr>
                <w:noProof/>
              </w:rPr>
            </w:pPr>
            <w:r>
              <w:rPr>
                <w:noProof/>
                <w:lang w:eastAsia="zh-CN"/>
              </w:rPr>
              <w:t>NR SL demod test cases are re-organized.</w:t>
            </w:r>
            <w:r w:rsidR="00C15C2B">
              <w:rPr>
                <w:noProof/>
                <w:lang w:eastAsia="zh-CN"/>
              </w:rPr>
              <w:t xml:space="preserve"> Annex F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58B9" w:rsidR="001E41F3" w:rsidRPr="00D01D4E" w:rsidRDefault="00A5128B" w:rsidP="00C2344A">
            <w:pPr>
              <w:pStyle w:val="CRCoverPage"/>
              <w:spacing w:after="0"/>
              <w:ind w:left="100"/>
              <w:rPr>
                <w:noProof/>
              </w:rPr>
            </w:pPr>
            <w:r>
              <w:rPr>
                <w:noProof/>
                <w:lang w:eastAsia="zh-CN"/>
              </w:rPr>
              <w:t>Confusion will be caused</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1F908" w:rsidR="001E41F3" w:rsidRPr="00D01D4E" w:rsidRDefault="00C15C2B">
            <w:pPr>
              <w:pStyle w:val="CRCoverPage"/>
              <w:spacing w:after="0"/>
              <w:ind w:left="100"/>
              <w:rPr>
                <w:noProof/>
                <w:lang w:eastAsia="zh-CN"/>
              </w:rPr>
            </w:pPr>
            <w:r>
              <w:rPr>
                <w:rFonts w:hint="eastAsia"/>
                <w:noProof/>
                <w:lang w:eastAsia="zh-CN"/>
              </w:rPr>
              <w:t>F</w:t>
            </w:r>
            <w:r>
              <w:rPr>
                <w:noProof/>
                <w:lang w:eastAsia="zh-CN"/>
              </w:rPr>
              <w:t>.1.1.2, F.1.3.2</w:t>
            </w:r>
          </w:p>
        </w:tc>
        <w:bookmarkStart w:id="1" w:name="_GoBack"/>
        <w:bookmarkEnd w:id="1"/>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7A5B4A4F" w14:textId="75A3E420" w:rsidR="003F4723" w:rsidRDefault="00BF3CC0" w:rsidP="00A5128B">
            <w:pPr>
              <w:pStyle w:val="CRCoverPage"/>
              <w:spacing w:after="0"/>
              <w:ind w:left="99"/>
              <w:rPr>
                <w:noProof/>
              </w:rPr>
            </w:pPr>
            <w:r w:rsidRPr="00D01D4E">
              <w:rPr>
                <w:noProof/>
              </w:rPr>
              <w:t>TS</w:t>
            </w:r>
            <w:r w:rsidR="003F4723">
              <w:rPr>
                <w:noProof/>
              </w:rPr>
              <w:t xml:space="preserve"> 38.5</w:t>
            </w:r>
            <w:r w:rsidR="00A5128B">
              <w:rPr>
                <w:noProof/>
              </w:rPr>
              <w:t>22</w:t>
            </w:r>
            <w:r w:rsidRPr="00D01D4E">
              <w:rPr>
                <w:noProof/>
              </w:rPr>
              <w:t xml:space="preserve"> CR </w:t>
            </w:r>
            <w:r w:rsidR="00511954">
              <w:rPr>
                <w:noProof/>
              </w:rPr>
              <w:t>0201</w:t>
            </w:r>
          </w:p>
          <w:p w14:paraId="186A633D" w14:textId="23B5E9A7" w:rsidR="00C15C2B" w:rsidRPr="00D01D4E" w:rsidRDefault="00C15C2B" w:rsidP="00A5128B">
            <w:pPr>
              <w:pStyle w:val="CRCoverPage"/>
              <w:spacing w:after="0"/>
              <w:ind w:left="99"/>
              <w:rPr>
                <w:noProof/>
              </w:rPr>
            </w:pPr>
            <w:r w:rsidRPr="00D01D4E">
              <w:rPr>
                <w:noProof/>
              </w:rPr>
              <w:t>TS</w:t>
            </w:r>
            <w:r>
              <w:rPr>
                <w:noProof/>
              </w:rPr>
              <w:t xml:space="preserve"> 38.521-4</w:t>
            </w:r>
            <w:r w:rsidRPr="00D01D4E">
              <w:rPr>
                <w:noProof/>
              </w:rPr>
              <w:t xml:space="preserve"> CR </w:t>
            </w:r>
            <w:r w:rsidR="00511954">
              <w:rPr>
                <w:noProof/>
              </w:rPr>
              <w:t>0556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5F2AA4E"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7961A9F" w14:textId="77777777" w:rsidR="00C15C2B" w:rsidRPr="00317E5D" w:rsidRDefault="00C15C2B" w:rsidP="00C15C2B">
      <w:pPr>
        <w:pStyle w:val="30"/>
      </w:pPr>
      <w:bookmarkStart w:id="2" w:name="_Toc27479740"/>
      <w:bookmarkStart w:id="3" w:name="_Toc36058939"/>
      <w:bookmarkStart w:id="4" w:name="_Toc44067863"/>
      <w:bookmarkStart w:id="5" w:name="_Toc52716790"/>
      <w:bookmarkStart w:id="6" w:name="_Toc58239442"/>
      <w:bookmarkStart w:id="7" w:name="_Toc68247033"/>
      <w:bookmarkStart w:id="8"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
      <w:bookmarkEnd w:id="3"/>
      <w:bookmarkEnd w:id="4"/>
      <w:bookmarkEnd w:id="5"/>
      <w:bookmarkEnd w:id="6"/>
      <w:bookmarkEnd w:id="7"/>
      <w:bookmarkEnd w:id="8"/>
    </w:p>
    <w:p w14:paraId="14880C46" w14:textId="77777777" w:rsidR="00C15C2B" w:rsidRPr="00317E5D" w:rsidRDefault="00C15C2B" w:rsidP="00C15C2B">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424B89FC" w14:textId="77777777" w:rsidR="00C15C2B" w:rsidRPr="00317E5D" w:rsidRDefault="00C15C2B" w:rsidP="00C15C2B">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15C2B" w:rsidRPr="00317E5D" w14:paraId="5EE3966F" w14:textId="77777777" w:rsidTr="0006789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6F956FF" w14:textId="77777777" w:rsidR="00C15C2B" w:rsidRPr="00317E5D" w:rsidRDefault="00C15C2B" w:rsidP="0006789A">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068B554C" w14:textId="77777777" w:rsidR="00C15C2B" w:rsidRPr="00317E5D" w:rsidRDefault="00C15C2B" w:rsidP="0006789A">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A54043A" w14:textId="77777777" w:rsidR="00C15C2B" w:rsidRPr="00317E5D" w:rsidRDefault="00C15C2B" w:rsidP="0006789A">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7432E0B6" w14:textId="77777777" w:rsidR="00C15C2B" w:rsidRPr="00317E5D" w:rsidRDefault="00C15C2B" w:rsidP="0006789A">
            <w:pPr>
              <w:pStyle w:val="TAH"/>
              <w:keepNext w:val="0"/>
              <w:keepLines w:val="0"/>
            </w:pPr>
            <w:r w:rsidRPr="00317E5D">
              <w:t>Comment</w:t>
            </w:r>
          </w:p>
        </w:tc>
      </w:tr>
      <w:tr w:rsidR="00C15C2B" w:rsidRPr="00317E5D" w14:paraId="53EE961F"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0F04F4" w14:textId="77777777" w:rsidR="00C15C2B" w:rsidRPr="00317E5D" w:rsidRDefault="00C15C2B" w:rsidP="0006789A">
            <w:pPr>
              <w:pStyle w:val="TAL"/>
              <w:keepNext w:val="0"/>
              <w:keepLines w:val="0"/>
            </w:pPr>
            <w:proofErr w:type="spellStart"/>
            <w:r w:rsidRPr="00317E5D">
              <w:t>AWGN</w:t>
            </w:r>
            <w:proofErr w:type="spellEnd"/>
            <w:r w:rsidRPr="00317E5D">
              <w:t xml:space="preserve">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73DDC4E"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98A1C" w14:textId="77777777" w:rsidR="00C15C2B" w:rsidRPr="00317E5D" w:rsidRDefault="00C15C2B" w:rsidP="0006789A">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740B9E" w14:textId="77777777" w:rsidR="00C15C2B" w:rsidRPr="00317E5D" w:rsidRDefault="00C15C2B" w:rsidP="0006789A">
            <w:pPr>
              <w:pStyle w:val="TAL"/>
              <w:keepNext w:val="0"/>
              <w:keepLines w:val="0"/>
            </w:pPr>
            <w:r w:rsidRPr="00317E5D">
              <w:t>Same as in LTE</w:t>
            </w:r>
          </w:p>
        </w:tc>
      </w:tr>
      <w:tr w:rsidR="00C15C2B" w:rsidRPr="00317E5D" w14:paraId="6E5AB09A"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02086B" w14:textId="77777777" w:rsidR="00C15C2B" w:rsidRPr="00317E5D" w:rsidRDefault="00C15C2B" w:rsidP="0006789A">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0009AC98"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EDC9" w14:textId="77777777" w:rsidR="00C15C2B" w:rsidRPr="00317E5D" w:rsidRDefault="00C15C2B" w:rsidP="0006789A">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964E2B9" w14:textId="77777777" w:rsidR="00C15C2B" w:rsidRPr="00317E5D" w:rsidRDefault="00C15C2B" w:rsidP="0006789A">
            <w:pPr>
              <w:pStyle w:val="TAL"/>
              <w:keepNext w:val="0"/>
              <w:keepLines w:val="0"/>
            </w:pPr>
            <w:r w:rsidRPr="00317E5D">
              <w:t>Same as in LTE</w:t>
            </w:r>
          </w:p>
        </w:tc>
      </w:tr>
      <w:tr w:rsidR="00C15C2B" w:rsidRPr="00317E5D" w14:paraId="3AD4CEDB"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3600ED" w14:textId="77777777" w:rsidR="00C15C2B" w:rsidRPr="00317E5D" w:rsidRDefault="00C15C2B" w:rsidP="0006789A">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3ACE5D0A"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4136A" w14:textId="77777777" w:rsidR="00C15C2B" w:rsidRPr="00317E5D" w:rsidRDefault="00C15C2B" w:rsidP="0006789A">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F9879F" w14:textId="77777777" w:rsidR="00C15C2B" w:rsidRPr="00317E5D" w:rsidRDefault="00C15C2B" w:rsidP="0006789A">
            <w:pPr>
              <w:pStyle w:val="TAL"/>
              <w:keepNext w:val="0"/>
              <w:keepLines w:val="0"/>
            </w:pPr>
            <w:r w:rsidRPr="00317E5D">
              <w:t>Same as in LTE</w:t>
            </w:r>
          </w:p>
        </w:tc>
      </w:tr>
      <w:tr w:rsidR="00C15C2B" w:rsidRPr="00317E5D" w14:paraId="1D2B92CA"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1107736" w14:textId="77777777" w:rsidR="00C15C2B" w:rsidRPr="00317E5D" w:rsidRDefault="00C15C2B" w:rsidP="0006789A">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3FBA0951"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432D4" w14:textId="77777777" w:rsidR="00C15C2B" w:rsidRPr="00317E5D" w:rsidRDefault="00C15C2B" w:rsidP="0006789A">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F1ED704" w14:textId="77777777" w:rsidR="00C15C2B" w:rsidRPr="00317E5D" w:rsidRDefault="00C15C2B" w:rsidP="0006789A">
            <w:pPr>
              <w:pStyle w:val="TAL"/>
              <w:keepNext w:val="0"/>
              <w:keepLines w:val="0"/>
            </w:pPr>
            <w:r w:rsidRPr="00317E5D">
              <w:t>Same as in LTE</w:t>
            </w:r>
          </w:p>
        </w:tc>
      </w:tr>
      <w:tr w:rsidR="00C15C2B" w:rsidRPr="00317E5D" w14:paraId="151F72D4"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AB1D29" w14:textId="77777777" w:rsidR="00C15C2B" w:rsidRPr="00317E5D" w:rsidRDefault="00C15C2B" w:rsidP="0006789A">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E8A7633"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5673C" w14:textId="77777777" w:rsidR="00C15C2B" w:rsidRPr="00317E5D" w:rsidRDefault="00C15C2B" w:rsidP="0006789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B62111" w14:textId="77777777" w:rsidR="00C15C2B" w:rsidRPr="00317E5D" w:rsidRDefault="00C15C2B" w:rsidP="0006789A">
            <w:pPr>
              <w:pStyle w:val="TAL"/>
              <w:keepNext w:val="0"/>
              <w:keepLines w:val="0"/>
            </w:pPr>
            <w:r w:rsidRPr="00317E5D">
              <w:t>Same as in LTE</w:t>
            </w:r>
          </w:p>
        </w:tc>
      </w:tr>
      <w:tr w:rsidR="00C15C2B" w:rsidRPr="00317E5D" w14:paraId="4E73F772" w14:textId="77777777" w:rsidTr="0006789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84F260" w14:textId="77777777" w:rsidR="00C15C2B" w:rsidRPr="00317E5D" w:rsidRDefault="00C15C2B" w:rsidP="0006789A">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1533207" w14:textId="77777777" w:rsidR="00C15C2B" w:rsidRPr="00317E5D" w:rsidRDefault="00C15C2B" w:rsidP="0006789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318C7" w14:textId="77777777" w:rsidR="00C15C2B" w:rsidRPr="00317E5D" w:rsidRDefault="00C15C2B" w:rsidP="0006789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CA42DD" w14:textId="77777777" w:rsidR="00C15C2B" w:rsidRPr="00317E5D" w:rsidRDefault="00C15C2B" w:rsidP="0006789A">
            <w:pPr>
              <w:pStyle w:val="TAL"/>
              <w:keepNext w:val="0"/>
              <w:keepLines w:val="0"/>
            </w:pPr>
            <w:r w:rsidRPr="00317E5D">
              <w:t>Same as in LTE</w:t>
            </w:r>
          </w:p>
        </w:tc>
      </w:tr>
    </w:tbl>
    <w:p w14:paraId="51E89E1D" w14:textId="77777777" w:rsidR="00C15C2B" w:rsidRPr="00317E5D" w:rsidRDefault="00C15C2B" w:rsidP="00C15C2B"/>
    <w:p w14:paraId="6406A63C" w14:textId="77777777" w:rsidR="00C15C2B" w:rsidRPr="00317E5D" w:rsidRDefault="00C15C2B" w:rsidP="00C15C2B">
      <w:r w:rsidRPr="00317E5D">
        <w:t>The maximum test system uncertainty for test cases defined in section 5 is defined in Table F.1.1.2-2.</w:t>
      </w:r>
    </w:p>
    <w:p w14:paraId="6E24349E" w14:textId="77777777" w:rsidR="00C15C2B" w:rsidRPr="00317E5D" w:rsidRDefault="00C15C2B" w:rsidP="00C15C2B">
      <w:pPr>
        <w:pStyle w:val="TH"/>
      </w:pPr>
      <w:bookmarkStart w:id="9"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15C2B" w:rsidRPr="00317E5D" w14:paraId="6F139338" w14:textId="77777777" w:rsidTr="0006789A">
        <w:trPr>
          <w:gridBefore w:val="2"/>
          <w:gridAfter w:val="1"/>
          <w:wBefore w:w="312" w:type="dxa"/>
          <w:wAfter w:w="33" w:type="dxa"/>
          <w:cantSplit/>
          <w:jc w:val="center"/>
        </w:trPr>
        <w:tc>
          <w:tcPr>
            <w:tcW w:w="3239" w:type="dxa"/>
            <w:gridSpan w:val="4"/>
          </w:tcPr>
          <w:bookmarkEnd w:id="9"/>
          <w:p w14:paraId="7E039605" w14:textId="77777777" w:rsidR="00C15C2B" w:rsidRPr="00317E5D" w:rsidRDefault="00C15C2B" w:rsidP="0006789A">
            <w:pPr>
              <w:pStyle w:val="TAH"/>
            </w:pPr>
            <w:r w:rsidRPr="00317E5D">
              <w:lastRenderedPageBreak/>
              <w:t>Subclause</w:t>
            </w:r>
          </w:p>
        </w:tc>
        <w:tc>
          <w:tcPr>
            <w:tcW w:w="2574" w:type="dxa"/>
            <w:gridSpan w:val="4"/>
          </w:tcPr>
          <w:p w14:paraId="6A9F2B22" w14:textId="77777777" w:rsidR="00C15C2B" w:rsidRPr="00317E5D" w:rsidRDefault="00C15C2B" w:rsidP="0006789A">
            <w:pPr>
              <w:pStyle w:val="TAH"/>
            </w:pPr>
            <w:r w:rsidRPr="00317E5D">
              <w:t>Maximum Test System Uncertainty</w:t>
            </w:r>
          </w:p>
        </w:tc>
        <w:tc>
          <w:tcPr>
            <w:tcW w:w="3734" w:type="dxa"/>
            <w:gridSpan w:val="4"/>
          </w:tcPr>
          <w:p w14:paraId="7746B826" w14:textId="77777777" w:rsidR="00C15C2B" w:rsidRPr="00317E5D" w:rsidRDefault="00C15C2B" w:rsidP="0006789A">
            <w:pPr>
              <w:pStyle w:val="TAH"/>
            </w:pPr>
            <w:r w:rsidRPr="00317E5D">
              <w:t>Derivation of Test System Uncertainty</w:t>
            </w:r>
          </w:p>
        </w:tc>
      </w:tr>
      <w:tr w:rsidR="00C15C2B" w:rsidRPr="00317E5D" w14:paraId="1895A560" w14:textId="77777777" w:rsidTr="0006789A">
        <w:trPr>
          <w:gridBefore w:val="2"/>
          <w:gridAfter w:val="1"/>
          <w:wBefore w:w="312" w:type="dxa"/>
          <w:wAfter w:w="33" w:type="dxa"/>
          <w:cantSplit/>
          <w:jc w:val="center"/>
        </w:trPr>
        <w:tc>
          <w:tcPr>
            <w:tcW w:w="3239" w:type="dxa"/>
            <w:gridSpan w:val="4"/>
          </w:tcPr>
          <w:p w14:paraId="5D03D0A4" w14:textId="77777777" w:rsidR="00C15C2B" w:rsidRPr="00317E5D" w:rsidRDefault="00C15C2B" w:rsidP="0006789A">
            <w:pPr>
              <w:pStyle w:val="TAL"/>
            </w:pPr>
            <w:r w:rsidRPr="00317E5D">
              <w:t xml:space="preserve">5.2.2.1.1_1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- 2x2 MIMO with baseline receiver for both SA and NSA</w:t>
            </w:r>
          </w:p>
        </w:tc>
        <w:tc>
          <w:tcPr>
            <w:tcW w:w="2574" w:type="dxa"/>
            <w:gridSpan w:val="4"/>
          </w:tcPr>
          <w:p w14:paraId="766802CF" w14:textId="77777777" w:rsidR="00C15C2B" w:rsidRPr="00317E5D" w:rsidRDefault="00C15C2B" w:rsidP="0006789A">
            <w:pPr>
              <w:pStyle w:val="TAL"/>
            </w:pPr>
            <w:r w:rsidRPr="00317E5D">
              <w:t>± 0.9 dB for &gt; 10Hz doppler</w:t>
            </w:r>
          </w:p>
          <w:p w14:paraId="0F40BA3C" w14:textId="77777777" w:rsidR="00C15C2B" w:rsidRPr="00317E5D" w:rsidRDefault="00C15C2B" w:rsidP="0006789A">
            <w:pPr>
              <w:pStyle w:val="TAL"/>
            </w:pPr>
            <w:r w:rsidRPr="00317E5D">
              <w:t>± 1 dB for 10Hz doppler</w:t>
            </w:r>
          </w:p>
          <w:p w14:paraId="41354D2A" w14:textId="77777777" w:rsidR="00C15C2B" w:rsidRPr="00317E5D" w:rsidRDefault="00C15C2B" w:rsidP="0006789A">
            <w:pPr>
              <w:pStyle w:val="TAL"/>
            </w:pPr>
            <w:r w:rsidRPr="00317E5D">
              <w:t>± 0.6 dB for test 1-6</w:t>
            </w:r>
          </w:p>
          <w:p w14:paraId="34DE1508" w14:textId="77777777" w:rsidR="00C15C2B" w:rsidRPr="00317E5D" w:rsidRDefault="00C15C2B" w:rsidP="0006789A">
            <w:pPr>
              <w:pStyle w:val="TAL"/>
            </w:pPr>
            <w:r w:rsidRPr="00317E5D">
              <w:t>± 0.9 dB for test 1-7</w:t>
            </w:r>
          </w:p>
        </w:tc>
        <w:tc>
          <w:tcPr>
            <w:tcW w:w="3734" w:type="dxa"/>
            <w:gridSpan w:val="4"/>
          </w:tcPr>
          <w:p w14:paraId="46D9A667"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26D196BC" w14:textId="77777777" w:rsidR="00C15C2B" w:rsidRPr="00317E5D" w:rsidRDefault="00C15C2B" w:rsidP="0006789A">
            <w:pPr>
              <w:pStyle w:val="TAL"/>
            </w:pPr>
            <w:r w:rsidRPr="00317E5D">
              <w:rPr>
                <w:lang w:eastAsia="sv-SE"/>
              </w:rPr>
              <w:t xml:space="preserve">1. </w:t>
            </w:r>
            <w:r w:rsidRPr="00317E5D">
              <w:t>Signal-to-noise ratio uncertainty</w:t>
            </w:r>
          </w:p>
          <w:p w14:paraId="5190718E" w14:textId="77777777" w:rsidR="00C15C2B" w:rsidRPr="00317E5D" w:rsidRDefault="00C15C2B" w:rsidP="0006789A">
            <w:pPr>
              <w:pStyle w:val="TAL"/>
              <w:rPr>
                <w:lang w:eastAsia="sv-SE"/>
              </w:rPr>
            </w:pPr>
            <w:r w:rsidRPr="00317E5D">
              <w:t>2. Fading profile power uncertainty</w:t>
            </w:r>
          </w:p>
          <w:p w14:paraId="2D612476" w14:textId="77777777" w:rsidR="00C15C2B" w:rsidRPr="00317E5D" w:rsidRDefault="00C15C2B" w:rsidP="0006789A">
            <w:pPr>
              <w:pStyle w:val="TAL"/>
            </w:pPr>
            <w:r w:rsidRPr="00317E5D">
              <w:rPr>
                <w:lang w:eastAsia="sv-SE"/>
              </w:rPr>
              <w:t xml:space="preserve">3. </w:t>
            </w:r>
            <w:r w:rsidRPr="00317E5D">
              <w:t xml:space="preserve">Effect of </w:t>
            </w:r>
            <w:proofErr w:type="spellStart"/>
            <w:r w:rsidRPr="00317E5D">
              <w:t>AWGN</w:t>
            </w:r>
            <w:proofErr w:type="spellEnd"/>
            <w:r w:rsidRPr="00317E5D">
              <w:t xml:space="preserve"> flatness and signal flatness</w:t>
            </w:r>
          </w:p>
          <w:p w14:paraId="02C08E79" w14:textId="77777777" w:rsidR="00C15C2B" w:rsidRPr="00317E5D" w:rsidRDefault="00C15C2B" w:rsidP="0006789A">
            <w:pPr>
              <w:pStyle w:val="TAL"/>
              <w:rPr>
                <w:lang w:eastAsia="sv-SE"/>
              </w:rPr>
            </w:pPr>
            <w:r w:rsidRPr="00317E5D">
              <w:rPr>
                <w:lang w:eastAsia="sv-SE"/>
              </w:rPr>
              <w:t>4. SNR uncertainty due to finite test time</w:t>
            </w:r>
          </w:p>
          <w:p w14:paraId="30267600" w14:textId="77777777" w:rsidR="00C15C2B" w:rsidRPr="00317E5D" w:rsidRDefault="00C15C2B" w:rsidP="0006789A">
            <w:pPr>
              <w:pStyle w:val="TAL"/>
              <w:rPr>
                <w:lang w:eastAsia="sv-SE"/>
              </w:rPr>
            </w:pPr>
          </w:p>
          <w:p w14:paraId="4E89A0C3" w14:textId="77777777" w:rsidR="00C15C2B" w:rsidRPr="00317E5D" w:rsidRDefault="00C15C2B" w:rsidP="0006789A">
            <w:pPr>
              <w:pStyle w:val="TAL"/>
              <w:rPr>
                <w:lang w:eastAsia="sv-SE"/>
              </w:rPr>
            </w:pPr>
            <w:r w:rsidRPr="00317E5D">
              <w:rPr>
                <w:lang w:eastAsia="sv-SE"/>
              </w:rPr>
              <w:t>Items 1, 2, 3 and 4 are assumed to be uncorrelated so can be root sum squared</w:t>
            </w:r>
            <w:r w:rsidRPr="00317E5D">
              <w:t>:</w:t>
            </w:r>
          </w:p>
          <w:p w14:paraId="10E9439E"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FD3B1A7" w14:textId="77777777" w:rsidR="00C15C2B" w:rsidRPr="00317E5D" w:rsidRDefault="00C15C2B" w:rsidP="0006789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575348C8" w14:textId="77777777" w:rsidR="00C15C2B" w:rsidRPr="00317E5D" w:rsidRDefault="00C15C2B" w:rsidP="0006789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11BF6D3" w14:textId="77777777" w:rsidR="00C15C2B" w:rsidRPr="00317E5D" w:rsidRDefault="00C15C2B" w:rsidP="0006789A">
            <w:pPr>
              <w:pStyle w:val="TAL"/>
              <w:rPr>
                <w:lang w:eastAsia="sv-SE"/>
              </w:rPr>
            </w:pPr>
            <w:r w:rsidRPr="00317E5D">
              <w:rPr>
                <w:lang w:eastAsia="sv-SE"/>
              </w:rPr>
              <w:t xml:space="preserve">Fading profile power uncertainty ±0.7 dB for </w:t>
            </w:r>
            <w:r w:rsidRPr="00317E5D">
              <w:t>2Tx</w:t>
            </w:r>
          </w:p>
          <w:p w14:paraId="18D8D226" w14:textId="77777777" w:rsidR="00C15C2B" w:rsidRPr="00317E5D" w:rsidRDefault="00C15C2B" w:rsidP="0006789A">
            <w:pPr>
              <w:pStyle w:val="TAL"/>
              <w:rPr>
                <w:lang w:eastAsia="sv-SE"/>
              </w:rPr>
            </w:pPr>
            <w:proofErr w:type="spellStart"/>
            <w:r w:rsidRPr="00317E5D">
              <w:t>AWGN</w:t>
            </w:r>
            <w:proofErr w:type="spellEnd"/>
            <w:r w:rsidRPr="00317E5D">
              <w:t xml:space="preserve">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5102B8F2" w14:textId="77777777" w:rsidR="00C15C2B" w:rsidRPr="00317E5D" w:rsidRDefault="00C15C2B" w:rsidP="0006789A">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707DFE24" w14:textId="77777777" w:rsidR="00C15C2B" w:rsidRPr="00317E5D" w:rsidRDefault="00C15C2B" w:rsidP="0006789A">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2C8BB04D" w14:textId="77777777" w:rsidR="00C15C2B" w:rsidRPr="00317E5D" w:rsidRDefault="00C15C2B" w:rsidP="0006789A">
            <w:pPr>
              <w:pStyle w:val="TAL"/>
              <w:rPr>
                <w:lang w:eastAsia="sv-SE"/>
              </w:rPr>
            </w:pPr>
          </w:p>
          <w:p w14:paraId="05F75251" w14:textId="77777777" w:rsidR="00C15C2B" w:rsidRPr="00317E5D" w:rsidRDefault="00C15C2B" w:rsidP="0006789A">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7C1DA6D1" w14:textId="77777777" w:rsidR="00C15C2B" w:rsidRPr="00317E5D" w:rsidRDefault="00C15C2B" w:rsidP="0006789A">
            <w:pPr>
              <w:pStyle w:val="TAL"/>
            </w:pPr>
          </w:p>
        </w:tc>
      </w:tr>
      <w:tr w:rsidR="00C15C2B" w:rsidRPr="00317E5D" w14:paraId="65D084AB" w14:textId="77777777" w:rsidTr="0006789A">
        <w:trPr>
          <w:gridBefore w:val="2"/>
          <w:gridAfter w:val="1"/>
          <w:wBefore w:w="312" w:type="dxa"/>
          <w:wAfter w:w="33" w:type="dxa"/>
          <w:cantSplit/>
          <w:jc w:val="center"/>
        </w:trPr>
        <w:tc>
          <w:tcPr>
            <w:tcW w:w="3239" w:type="dxa"/>
            <w:gridSpan w:val="4"/>
          </w:tcPr>
          <w:p w14:paraId="3FF61AAF" w14:textId="77777777" w:rsidR="00C15C2B" w:rsidRPr="00317E5D" w:rsidRDefault="00C15C2B" w:rsidP="0006789A">
            <w:pPr>
              <w:pStyle w:val="TAL"/>
            </w:pPr>
            <w:r w:rsidRPr="00317E5D">
              <w:t xml:space="preserve">5.2.2.1.1_2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- 2x2 MIMO with enhanced receiver type X for both SA and NSA</w:t>
            </w:r>
          </w:p>
        </w:tc>
        <w:tc>
          <w:tcPr>
            <w:tcW w:w="2574" w:type="dxa"/>
            <w:gridSpan w:val="4"/>
          </w:tcPr>
          <w:p w14:paraId="5F6A7800" w14:textId="77777777" w:rsidR="00C15C2B" w:rsidRPr="00317E5D" w:rsidRDefault="00C15C2B" w:rsidP="0006789A">
            <w:pPr>
              <w:pStyle w:val="TAL"/>
            </w:pPr>
            <w:r w:rsidRPr="00317E5D">
              <w:t>Same as 5.2.2.1.1_1</w:t>
            </w:r>
          </w:p>
        </w:tc>
        <w:tc>
          <w:tcPr>
            <w:tcW w:w="3734" w:type="dxa"/>
            <w:gridSpan w:val="4"/>
          </w:tcPr>
          <w:p w14:paraId="128A7C55" w14:textId="77777777" w:rsidR="00C15C2B" w:rsidRPr="00317E5D" w:rsidRDefault="00C15C2B" w:rsidP="0006789A">
            <w:pPr>
              <w:pStyle w:val="TAL"/>
            </w:pPr>
            <w:r w:rsidRPr="00317E5D">
              <w:t>Same as 5.2.2.1.1_1</w:t>
            </w:r>
          </w:p>
        </w:tc>
      </w:tr>
      <w:tr w:rsidR="00C15C2B" w:rsidRPr="00317E5D" w14:paraId="422FD3F3" w14:textId="77777777" w:rsidTr="0006789A">
        <w:trPr>
          <w:gridBefore w:val="2"/>
          <w:gridAfter w:val="1"/>
          <w:wBefore w:w="312" w:type="dxa"/>
          <w:wAfter w:w="33" w:type="dxa"/>
          <w:cantSplit/>
          <w:jc w:val="center"/>
        </w:trPr>
        <w:tc>
          <w:tcPr>
            <w:tcW w:w="3239" w:type="dxa"/>
            <w:gridSpan w:val="4"/>
          </w:tcPr>
          <w:p w14:paraId="0B7E9261" w14:textId="77777777" w:rsidR="00C15C2B" w:rsidRPr="00317E5D" w:rsidRDefault="00C15C2B" w:rsidP="0006789A">
            <w:pPr>
              <w:pStyle w:val="TAL"/>
            </w:pPr>
            <w:r w:rsidRPr="00317E5D">
              <w:t xml:space="preserve">5.2.2.1.2_1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- 2x2 MIMO with baseline receiver for both SA and NSA</w:t>
            </w:r>
          </w:p>
        </w:tc>
        <w:tc>
          <w:tcPr>
            <w:tcW w:w="2574" w:type="dxa"/>
            <w:gridSpan w:val="4"/>
          </w:tcPr>
          <w:p w14:paraId="11C24931" w14:textId="77777777" w:rsidR="00C15C2B" w:rsidRPr="00317E5D" w:rsidRDefault="00C15C2B" w:rsidP="0006789A">
            <w:pPr>
              <w:pStyle w:val="TAL"/>
            </w:pPr>
            <w:r w:rsidRPr="00317E5D">
              <w:t>Same as 5.2.2.1.1_1</w:t>
            </w:r>
          </w:p>
        </w:tc>
        <w:tc>
          <w:tcPr>
            <w:tcW w:w="3734" w:type="dxa"/>
            <w:gridSpan w:val="4"/>
          </w:tcPr>
          <w:p w14:paraId="657E87E2" w14:textId="77777777" w:rsidR="00C15C2B" w:rsidRPr="00317E5D" w:rsidRDefault="00C15C2B" w:rsidP="0006789A">
            <w:pPr>
              <w:pStyle w:val="TAL"/>
            </w:pPr>
            <w:r w:rsidRPr="00317E5D">
              <w:t>Same as 5.2.2.1.1_1</w:t>
            </w:r>
          </w:p>
        </w:tc>
      </w:tr>
      <w:tr w:rsidR="00C15C2B" w:rsidRPr="00317E5D" w14:paraId="3000654A" w14:textId="77777777" w:rsidTr="0006789A">
        <w:trPr>
          <w:gridBefore w:val="2"/>
          <w:gridAfter w:val="1"/>
          <w:wBefore w:w="312" w:type="dxa"/>
          <w:wAfter w:w="33" w:type="dxa"/>
          <w:cantSplit/>
          <w:jc w:val="center"/>
        </w:trPr>
        <w:tc>
          <w:tcPr>
            <w:tcW w:w="3239" w:type="dxa"/>
            <w:gridSpan w:val="4"/>
          </w:tcPr>
          <w:p w14:paraId="3FE2EBDE" w14:textId="77777777" w:rsidR="00C15C2B" w:rsidRPr="00317E5D" w:rsidRDefault="00C15C2B" w:rsidP="0006789A">
            <w:pPr>
              <w:pStyle w:val="TAL"/>
            </w:pPr>
            <w:r w:rsidRPr="00317E5D">
              <w:t xml:space="preserve">5.2.2.1.3_1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B performance - 2x2 MIMO with baseline receiver for both SA and NSA</w:t>
            </w:r>
          </w:p>
        </w:tc>
        <w:tc>
          <w:tcPr>
            <w:tcW w:w="2574" w:type="dxa"/>
            <w:gridSpan w:val="4"/>
          </w:tcPr>
          <w:p w14:paraId="7F7F6E46" w14:textId="77777777" w:rsidR="00C15C2B" w:rsidRPr="00317E5D" w:rsidRDefault="00C15C2B" w:rsidP="0006789A">
            <w:pPr>
              <w:pStyle w:val="TAL"/>
            </w:pPr>
            <w:r w:rsidRPr="00317E5D">
              <w:t>Same as 5.2.2.1.1_1</w:t>
            </w:r>
          </w:p>
        </w:tc>
        <w:tc>
          <w:tcPr>
            <w:tcW w:w="3734" w:type="dxa"/>
            <w:gridSpan w:val="4"/>
          </w:tcPr>
          <w:p w14:paraId="56B67056" w14:textId="77777777" w:rsidR="00C15C2B" w:rsidRPr="00317E5D" w:rsidRDefault="00C15C2B" w:rsidP="0006789A">
            <w:pPr>
              <w:pStyle w:val="TAL"/>
            </w:pPr>
            <w:r w:rsidRPr="00317E5D">
              <w:t>Same as 5.2.2.1.1_1</w:t>
            </w:r>
          </w:p>
        </w:tc>
      </w:tr>
      <w:tr w:rsidR="00C15C2B" w:rsidRPr="00317E5D" w14:paraId="70595177" w14:textId="77777777" w:rsidTr="0006789A">
        <w:trPr>
          <w:gridBefore w:val="2"/>
          <w:gridAfter w:val="1"/>
          <w:wBefore w:w="312" w:type="dxa"/>
          <w:wAfter w:w="33" w:type="dxa"/>
          <w:cantSplit/>
          <w:jc w:val="center"/>
        </w:trPr>
        <w:tc>
          <w:tcPr>
            <w:tcW w:w="3239" w:type="dxa"/>
            <w:gridSpan w:val="4"/>
          </w:tcPr>
          <w:p w14:paraId="1A3A9DC1" w14:textId="77777777" w:rsidR="00C15C2B" w:rsidRPr="00317E5D" w:rsidRDefault="00C15C2B" w:rsidP="0006789A">
            <w:pPr>
              <w:pStyle w:val="TAL"/>
            </w:pPr>
            <w:r w:rsidRPr="00317E5D">
              <w:t xml:space="preserve">5.2.2.1.4_1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LTE-NR coexistence performance - 4x</w:t>
            </w:r>
            <w:proofErr w:type="gramStart"/>
            <w:r w:rsidRPr="00317E5D">
              <w:t>2  MIMO</w:t>
            </w:r>
            <w:proofErr w:type="gramEnd"/>
            <w:r w:rsidRPr="00317E5D">
              <w:t xml:space="preserve"> with baseline receiver for both SA and NSA</w:t>
            </w:r>
          </w:p>
        </w:tc>
        <w:tc>
          <w:tcPr>
            <w:tcW w:w="2574" w:type="dxa"/>
            <w:gridSpan w:val="4"/>
          </w:tcPr>
          <w:p w14:paraId="55C2AEBB" w14:textId="77777777" w:rsidR="00C15C2B" w:rsidRPr="00317E5D" w:rsidRDefault="00C15C2B" w:rsidP="0006789A">
            <w:pPr>
              <w:pStyle w:val="TAL"/>
            </w:pPr>
            <w:r w:rsidRPr="00317E5D">
              <w:t>Same as 5.2.2.1.1_1</w:t>
            </w:r>
          </w:p>
        </w:tc>
        <w:tc>
          <w:tcPr>
            <w:tcW w:w="3734" w:type="dxa"/>
            <w:gridSpan w:val="4"/>
          </w:tcPr>
          <w:p w14:paraId="28B62FED" w14:textId="77777777" w:rsidR="00C15C2B" w:rsidRPr="00317E5D" w:rsidRDefault="00C15C2B" w:rsidP="0006789A">
            <w:pPr>
              <w:pStyle w:val="TAL"/>
            </w:pPr>
            <w:r w:rsidRPr="00317E5D">
              <w:t>Same as 5.2.2.1.1_1</w:t>
            </w:r>
          </w:p>
        </w:tc>
      </w:tr>
      <w:tr w:rsidR="00C15C2B" w:rsidRPr="00317E5D" w14:paraId="41C9967B" w14:textId="77777777" w:rsidTr="0006789A">
        <w:trPr>
          <w:gridBefore w:val="2"/>
          <w:gridAfter w:val="1"/>
          <w:wBefore w:w="312" w:type="dxa"/>
          <w:wAfter w:w="33" w:type="dxa"/>
          <w:cantSplit/>
          <w:jc w:val="center"/>
        </w:trPr>
        <w:tc>
          <w:tcPr>
            <w:tcW w:w="3239" w:type="dxa"/>
            <w:gridSpan w:val="4"/>
          </w:tcPr>
          <w:p w14:paraId="2D972F2D" w14:textId="77777777" w:rsidR="00C15C2B" w:rsidRPr="00317E5D" w:rsidRDefault="00C15C2B" w:rsidP="0006789A">
            <w:pPr>
              <w:pStyle w:val="TAL"/>
            </w:pPr>
            <w:r w:rsidRPr="00317E5D">
              <w:lastRenderedPageBreak/>
              <w:t xml:space="preserve">5.2.2.1.5_1 2Rx </w:t>
            </w:r>
            <w:proofErr w:type="spellStart"/>
            <w:r w:rsidRPr="00317E5D">
              <w:t>FDD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- 1x2 MIMO with baseline receiver for both SA and NSA</w:t>
            </w:r>
          </w:p>
        </w:tc>
        <w:tc>
          <w:tcPr>
            <w:tcW w:w="2574" w:type="dxa"/>
            <w:gridSpan w:val="4"/>
          </w:tcPr>
          <w:p w14:paraId="1BF9AF63" w14:textId="77777777" w:rsidR="00C15C2B" w:rsidRPr="00317E5D" w:rsidRDefault="00C15C2B" w:rsidP="0006789A">
            <w:pPr>
              <w:pStyle w:val="TAL"/>
            </w:pPr>
            <w:r w:rsidRPr="00317E5D">
              <w:t>[± 0.6 dB]</w:t>
            </w:r>
          </w:p>
        </w:tc>
        <w:tc>
          <w:tcPr>
            <w:tcW w:w="3734" w:type="dxa"/>
            <w:gridSpan w:val="4"/>
          </w:tcPr>
          <w:p w14:paraId="54CA1ADE"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68758F70" w14:textId="77777777" w:rsidR="00C15C2B" w:rsidRPr="00317E5D" w:rsidRDefault="00C15C2B" w:rsidP="0006789A">
            <w:pPr>
              <w:pStyle w:val="TAL"/>
              <w:rPr>
                <w:lang w:eastAsia="sv-SE"/>
              </w:rPr>
            </w:pPr>
            <w:r w:rsidRPr="00317E5D">
              <w:rPr>
                <w:lang w:eastAsia="sv-SE"/>
              </w:rPr>
              <w:t xml:space="preserve">1. </w:t>
            </w:r>
            <w:r w:rsidRPr="00317E5D">
              <w:t>Signal-to-noise ratio uncertainty</w:t>
            </w:r>
          </w:p>
          <w:p w14:paraId="010C9EE6" w14:textId="77777777" w:rsidR="00C15C2B" w:rsidRPr="00317E5D" w:rsidRDefault="00C15C2B" w:rsidP="0006789A">
            <w:pPr>
              <w:pStyle w:val="TAL"/>
              <w:rPr>
                <w:lang w:eastAsia="sv-SE"/>
              </w:rPr>
            </w:pPr>
            <w:r w:rsidRPr="00317E5D">
              <w:rPr>
                <w:lang w:eastAsia="sv-SE"/>
              </w:rPr>
              <w:t xml:space="preserve">2. </w:t>
            </w:r>
            <w:r w:rsidRPr="00317E5D">
              <w:t xml:space="preserve">Effect of </w:t>
            </w:r>
            <w:proofErr w:type="spellStart"/>
            <w:r w:rsidRPr="00317E5D">
              <w:t>AWGN</w:t>
            </w:r>
            <w:proofErr w:type="spellEnd"/>
            <w:r w:rsidRPr="00317E5D">
              <w:t xml:space="preserve"> flatness and signal flatness</w:t>
            </w:r>
          </w:p>
          <w:p w14:paraId="5C387D8C" w14:textId="77777777" w:rsidR="00C15C2B" w:rsidRPr="00317E5D" w:rsidRDefault="00C15C2B" w:rsidP="0006789A">
            <w:pPr>
              <w:pStyle w:val="TAL"/>
              <w:rPr>
                <w:lang w:eastAsia="sv-SE"/>
              </w:rPr>
            </w:pPr>
          </w:p>
          <w:p w14:paraId="7E355333" w14:textId="77777777" w:rsidR="00C15C2B" w:rsidRPr="00317E5D" w:rsidRDefault="00C15C2B" w:rsidP="0006789A">
            <w:pPr>
              <w:pStyle w:val="TAL"/>
              <w:rPr>
                <w:lang w:eastAsia="sv-SE"/>
              </w:rPr>
            </w:pPr>
            <w:r w:rsidRPr="00317E5D">
              <w:rPr>
                <w:lang w:eastAsia="sv-SE"/>
              </w:rPr>
              <w:t>Items 1 and 2 are assumed to be uncorrelated so can be root sum squared</w:t>
            </w:r>
            <w:r w:rsidRPr="00317E5D">
              <w:t>:</w:t>
            </w:r>
          </w:p>
          <w:p w14:paraId="5EC5D40C"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664A866" w14:textId="77777777" w:rsidR="00C15C2B" w:rsidRPr="00317E5D" w:rsidRDefault="00C15C2B" w:rsidP="0006789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w:t>
            </w:r>
          </w:p>
          <w:p w14:paraId="3E9D3B4E" w14:textId="77777777" w:rsidR="00C15C2B" w:rsidRPr="00317E5D" w:rsidRDefault="00C15C2B" w:rsidP="0006789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0F8E88B" w14:textId="77777777" w:rsidR="00C15C2B" w:rsidRPr="00317E5D" w:rsidRDefault="00C15C2B" w:rsidP="0006789A">
            <w:pPr>
              <w:pStyle w:val="TAL"/>
              <w:rPr>
                <w:lang w:eastAsia="sv-SE"/>
              </w:rPr>
            </w:pPr>
            <w:proofErr w:type="spellStart"/>
            <w:r w:rsidRPr="00317E5D">
              <w:t>AWGN</w:t>
            </w:r>
            <w:proofErr w:type="spellEnd"/>
            <w:r w:rsidRPr="00317E5D">
              <w:t xml:space="preserve"> flatness and signal flatness</w:t>
            </w:r>
            <w:r w:rsidRPr="00317E5D">
              <w:rPr>
                <w:lang w:eastAsia="sv-SE"/>
              </w:rPr>
              <w:t xml:space="preserve"> </w:t>
            </w:r>
            <w:r w:rsidRPr="00317E5D">
              <w:rPr>
                <w:rFonts w:cs="Arial"/>
                <w:lang w:eastAsia="sv-SE"/>
              </w:rPr>
              <w:t>±</w:t>
            </w:r>
            <w:r w:rsidRPr="00317E5D">
              <w:rPr>
                <w:lang w:eastAsia="sv-SE"/>
              </w:rPr>
              <w:t>2.0 dB</w:t>
            </w:r>
          </w:p>
          <w:p w14:paraId="57FDE1BB" w14:textId="77777777" w:rsidR="00C15C2B" w:rsidRPr="00317E5D" w:rsidRDefault="00C15C2B" w:rsidP="0006789A">
            <w:pPr>
              <w:pStyle w:val="TAL"/>
            </w:pPr>
          </w:p>
        </w:tc>
      </w:tr>
      <w:tr w:rsidR="00C15C2B" w:rsidRPr="00317E5D" w14:paraId="1CFD0674" w14:textId="77777777" w:rsidTr="0006789A">
        <w:trPr>
          <w:gridBefore w:val="3"/>
          <w:wBefore w:w="345" w:type="dxa"/>
          <w:cantSplit/>
          <w:jc w:val="center"/>
        </w:trPr>
        <w:tc>
          <w:tcPr>
            <w:tcW w:w="3239" w:type="dxa"/>
            <w:gridSpan w:val="4"/>
          </w:tcPr>
          <w:p w14:paraId="6D9EB476" w14:textId="77777777" w:rsidR="00C15C2B" w:rsidRPr="00317E5D" w:rsidRDefault="00C15C2B" w:rsidP="0006789A">
            <w:pPr>
              <w:keepNext/>
              <w:keepLines/>
              <w:spacing w:after="0"/>
              <w:rPr>
                <w:rFonts w:ascii="Arial" w:eastAsia="宋体"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w:t>
            </w:r>
            <w:proofErr w:type="spellStart"/>
            <w:r w:rsidRPr="00317E5D">
              <w:rPr>
                <w:rFonts w:ascii="Arial" w:eastAsia="Malgun Gothic" w:hAnsi="Arial"/>
                <w:sz w:val="18"/>
              </w:rPr>
              <w:t>FDD</w:t>
            </w:r>
            <w:proofErr w:type="spellEnd"/>
            <w:r w:rsidRPr="00317E5D">
              <w:rPr>
                <w:rFonts w:ascii="Arial" w:eastAsia="Malgun Gothic" w:hAnsi="Arial"/>
                <w:sz w:val="18"/>
              </w:rPr>
              <w:t xml:space="preserve"> FR1 </w:t>
            </w:r>
            <w:proofErr w:type="spellStart"/>
            <w:r w:rsidRPr="00317E5D">
              <w:rPr>
                <w:rFonts w:ascii="Arial" w:eastAsia="Malgun Gothic" w:hAnsi="Arial"/>
                <w:sz w:val="18"/>
              </w:rPr>
              <w:t>PDSCH</w:t>
            </w:r>
            <w:proofErr w:type="spellEnd"/>
            <w:r w:rsidRPr="00317E5D">
              <w:rPr>
                <w:rFonts w:ascii="Arial" w:eastAsia="Malgun Gothic" w:hAnsi="Arial"/>
                <w:sz w:val="18"/>
              </w:rPr>
              <w:t xml:space="preserve">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Pr>
          <w:p w14:paraId="7C7E1384" w14:textId="77777777" w:rsidR="00C15C2B" w:rsidRPr="00317E5D" w:rsidRDefault="00C15C2B" w:rsidP="0006789A">
            <w:pPr>
              <w:keepNext/>
              <w:keepLines/>
              <w:spacing w:after="0"/>
              <w:rPr>
                <w:rFonts w:ascii="Arial" w:eastAsia="宋体" w:hAnsi="Arial"/>
                <w:sz w:val="18"/>
              </w:rPr>
            </w:pPr>
            <w:r w:rsidRPr="00317E5D">
              <w:rPr>
                <w:rFonts w:ascii="Arial" w:hAnsi="Arial"/>
                <w:sz w:val="18"/>
              </w:rPr>
              <w:t>[0.7dB]</w:t>
            </w:r>
          </w:p>
        </w:tc>
        <w:tc>
          <w:tcPr>
            <w:tcW w:w="3734" w:type="dxa"/>
            <w:gridSpan w:val="4"/>
          </w:tcPr>
          <w:p w14:paraId="0BBFAA83"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52FD2B4C" w14:textId="77777777" w:rsidR="00C15C2B" w:rsidRPr="00317E5D" w:rsidRDefault="00C15C2B" w:rsidP="0006789A">
            <w:pPr>
              <w:pStyle w:val="TAL"/>
              <w:rPr>
                <w:lang w:eastAsia="sv-SE"/>
              </w:rPr>
            </w:pPr>
            <w:r w:rsidRPr="00317E5D">
              <w:rPr>
                <w:lang w:eastAsia="sv-SE"/>
              </w:rPr>
              <w:t xml:space="preserve">1. </w:t>
            </w:r>
            <w:r w:rsidRPr="00317E5D">
              <w:t>Signal-to-noise ratio uncertainty</w:t>
            </w:r>
          </w:p>
          <w:p w14:paraId="5572D5EE" w14:textId="77777777" w:rsidR="00C15C2B" w:rsidRPr="00317E5D" w:rsidRDefault="00C15C2B" w:rsidP="0006789A">
            <w:pPr>
              <w:pStyle w:val="TAL"/>
            </w:pPr>
            <w:r w:rsidRPr="00317E5D">
              <w:rPr>
                <w:lang w:eastAsia="sv-SE"/>
              </w:rPr>
              <w:t xml:space="preserve">2. </w:t>
            </w:r>
            <w:r w:rsidRPr="00317E5D">
              <w:t xml:space="preserve">Effect of </w:t>
            </w:r>
            <w:proofErr w:type="spellStart"/>
            <w:r w:rsidRPr="00317E5D">
              <w:t>AWGN</w:t>
            </w:r>
            <w:proofErr w:type="spellEnd"/>
            <w:r w:rsidRPr="00317E5D">
              <w:t xml:space="preserve"> flatness and signal flatness</w:t>
            </w:r>
          </w:p>
          <w:p w14:paraId="3185E4B4" w14:textId="77777777" w:rsidR="00C15C2B" w:rsidRPr="00317E5D" w:rsidRDefault="00C15C2B" w:rsidP="0006789A">
            <w:pPr>
              <w:pStyle w:val="TAL"/>
              <w:rPr>
                <w:lang w:eastAsia="sv-SE"/>
              </w:rPr>
            </w:pPr>
            <w:r w:rsidRPr="00317E5D">
              <w:rPr>
                <w:lang w:eastAsia="sv-SE"/>
              </w:rPr>
              <w:t>3. SNR uncertainty due to finite test time</w:t>
            </w:r>
          </w:p>
          <w:p w14:paraId="78A38DAD" w14:textId="77777777" w:rsidR="00C15C2B" w:rsidRPr="00317E5D" w:rsidRDefault="00C15C2B" w:rsidP="0006789A">
            <w:pPr>
              <w:pStyle w:val="TAL"/>
              <w:rPr>
                <w:lang w:eastAsia="sv-SE"/>
              </w:rPr>
            </w:pPr>
          </w:p>
          <w:p w14:paraId="357F2035" w14:textId="77777777" w:rsidR="00C15C2B" w:rsidRPr="00317E5D" w:rsidRDefault="00C15C2B" w:rsidP="0006789A">
            <w:pPr>
              <w:pStyle w:val="TAL"/>
              <w:rPr>
                <w:lang w:eastAsia="sv-SE"/>
              </w:rPr>
            </w:pPr>
            <w:r w:rsidRPr="00317E5D">
              <w:rPr>
                <w:lang w:eastAsia="sv-SE"/>
              </w:rPr>
              <w:t>Items 1, 2 and 3 are assumed to be uncorrelated so can be root sum squared</w:t>
            </w:r>
            <w:r w:rsidRPr="00317E5D">
              <w:t>:</w:t>
            </w:r>
          </w:p>
          <w:p w14:paraId="69035C8E"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102A27B" w14:textId="77777777" w:rsidR="00C15C2B" w:rsidRPr="00317E5D" w:rsidRDefault="00C15C2B" w:rsidP="0006789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D201BEE" w14:textId="77777777" w:rsidR="00C15C2B" w:rsidRPr="00317E5D" w:rsidRDefault="00C15C2B" w:rsidP="0006789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3DC4BBB" w14:textId="77777777" w:rsidR="00C15C2B" w:rsidRPr="00317E5D" w:rsidRDefault="00C15C2B" w:rsidP="0006789A">
            <w:pPr>
              <w:pStyle w:val="TAL"/>
              <w:rPr>
                <w:lang w:eastAsia="sv-SE"/>
              </w:rPr>
            </w:pPr>
            <w:proofErr w:type="spellStart"/>
            <w:r w:rsidRPr="00317E5D">
              <w:t>AWGN</w:t>
            </w:r>
            <w:proofErr w:type="spellEnd"/>
            <w:r w:rsidRPr="00317E5D">
              <w:t xml:space="preserve"> flatness and signal flatness</w:t>
            </w:r>
            <w:r w:rsidRPr="00317E5D">
              <w:rPr>
                <w:lang w:eastAsia="sv-SE"/>
              </w:rPr>
              <w:t xml:space="preserve"> </w:t>
            </w:r>
            <w:r w:rsidRPr="00317E5D">
              <w:rPr>
                <w:rFonts w:cs="Arial"/>
                <w:lang w:eastAsia="sv-SE"/>
              </w:rPr>
              <w:t>±</w:t>
            </w:r>
            <w:r w:rsidRPr="00317E5D">
              <w:rPr>
                <w:lang w:eastAsia="sv-SE"/>
              </w:rPr>
              <w:t>2.0 dB</w:t>
            </w:r>
          </w:p>
          <w:p w14:paraId="65522FB4" w14:textId="77777777" w:rsidR="00C15C2B" w:rsidRPr="00317E5D" w:rsidRDefault="00C15C2B" w:rsidP="0006789A">
            <w:pPr>
              <w:keepNext/>
              <w:keepLines/>
              <w:spacing w:after="0"/>
              <w:rPr>
                <w:rFonts w:ascii="Arial" w:eastAsia="宋体" w:hAnsi="Arial"/>
                <w:sz w:val="18"/>
                <w:lang w:eastAsia="sv-SE"/>
              </w:rPr>
            </w:pPr>
            <w:r w:rsidRPr="00317E5D">
              <w:t xml:space="preserve">SNR uncertainty due to finite test time </w:t>
            </w:r>
            <w:proofErr w:type="gramStart"/>
            <w:r w:rsidRPr="00317E5D">
              <w:rPr>
                <w:rFonts w:cs="Arial"/>
                <w:lang w:eastAsia="sv-SE"/>
              </w:rPr>
              <w:t>±</w:t>
            </w:r>
            <w:r w:rsidRPr="00317E5D">
              <w:rPr>
                <w:rFonts w:ascii="Arial" w:hAnsi="Arial" w:cs="Arial"/>
                <w:sz w:val="18"/>
                <w:lang w:eastAsia="sv-SE"/>
              </w:rPr>
              <w:t>[</w:t>
            </w:r>
            <w:proofErr w:type="gramEnd"/>
            <w:r w:rsidRPr="00317E5D">
              <w:rPr>
                <w:rFonts w:ascii="Arial" w:hAnsi="Arial"/>
                <w:sz w:val="18"/>
                <w:lang w:eastAsia="sv-SE"/>
              </w:rPr>
              <w:t>0.4]</w:t>
            </w:r>
            <w:r w:rsidRPr="00317E5D">
              <w:rPr>
                <w:lang w:eastAsia="sv-SE"/>
              </w:rPr>
              <w:t xml:space="preserve"> dB</w:t>
            </w:r>
            <w:r w:rsidRPr="00317E5D">
              <w:rPr>
                <w:lang w:eastAsia="ja-JP"/>
              </w:rPr>
              <w:t xml:space="preserve"> for 1% residual </w:t>
            </w:r>
            <w:proofErr w:type="spellStart"/>
            <w:r w:rsidRPr="00317E5D">
              <w:rPr>
                <w:lang w:eastAsia="ja-JP"/>
              </w:rPr>
              <w:t>BLER</w:t>
            </w:r>
            <w:proofErr w:type="spellEnd"/>
          </w:p>
        </w:tc>
      </w:tr>
      <w:tr w:rsidR="00C15C2B" w:rsidRPr="00317E5D" w14:paraId="1A77C2B0" w14:textId="77777777" w:rsidTr="0006789A">
        <w:trPr>
          <w:gridBefore w:val="2"/>
          <w:gridAfter w:val="1"/>
          <w:wBefore w:w="312" w:type="dxa"/>
          <w:wAfter w:w="33" w:type="dxa"/>
          <w:cantSplit/>
          <w:jc w:val="center"/>
        </w:trPr>
        <w:tc>
          <w:tcPr>
            <w:tcW w:w="3239" w:type="dxa"/>
            <w:gridSpan w:val="4"/>
          </w:tcPr>
          <w:p w14:paraId="31ED3F7F" w14:textId="77777777" w:rsidR="00C15C2B" w:rsidRPr="00317E5D" w:rsidRDefault="00C15C2B" w:rsidP="0006789A">
            <w:pPr>
              <w:pStyle w:val="TAL"/>
            </w:pPr>
            <w:r w:rsidRPr="00317E5D">
              <w:t xml:space="preserve">5.2.2.1.7_1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B and UE processing capability 2 performance - 2x2 MIMO with baseline receiver for both SA and NSA</w:t>
            </w:r>
          </w:p>
        </w:tc>
        <w:tc>
          <w:tcPr>
            <w:tcW w:w="2574" w:type="dxa"/>
            <w:gridSpan w:val="4"/>
          </w:tcPr>
          <w:p w14:paraId="75A9BD2E" w14:textId="77777777" w:rsidR="00C15C2B" w:rsidRPr="00317E5D" w:rsidRDefault="00C15C2B" w:rsidP="0006789A">
            <w:pPr>
              <w:pStyle w:val="TAL"/>
            </w:pPr>
            <w:r w:rsidRPr="00317E5D">
              <w:t>Same as 5.2.2.1.1_1</w:t>
            </w:r>
          </w:p>
        </w:tc>
        <w:tc>
          <w:tcPr>
            <w:tcW w:w="3734" w:type="dxa"/>
            <w:gridSpan w:val="4"/>
          </w:tcPr>
          <w:p w14:paraId="0BCB89F2" w14:textId="77777777" w:rsidR="00C15C2B" w:rsidRPr="00317E5D" w:rsidRDefault="00C15C2B" w:rsidP="0006789A">
            <w:pPr>
              <w:pStyle w:val="TAL"/>
            </w:pPr>
            <w:r w:rsidRPr="00317E5D">
              <w:t>Same as 5.2.2.1.1_1</w:t>
            </w:r>
          </w:p>
        </w:tc>
      </w:tr>
      <w:tr w:rsidR="00C15C2B" w:rsidRPr="00317E5D" w14:paraId="342AE335" w14:textId="77777777" w:rsidTr="0006789A">
        <w:trPr>
          <w:gridBefore w:val="3"/>
          <w:wBefore w:w="345" w:type="dxa"/>
          <w:cantSplit/>
          <w:jc w:val="center"/>
        </w:trPr>
        <w:tc>
          <w:tcPr>
            <w:tcW w:w="3239" w:type="dxa"/>
            <w:gridSpan w:val="4"/>
          </w:tcPr>
          <w:p w14:paraId="7F748F22" w14:textId="77777777" w:rsidR="00C15C2B" w:rsidRPr="00317E5D" w:rsidRDefault="00C15C2B" w:rsidP="0006789A">
            <w:pPr>
              <w:pStyle w:val="TAL"/>
            </w:pPr>
            <w:r w:rsidRPr="00317E5D">
              <w:t xml:space="preserve">5.2.2.1.8_1 2Rx </w:t>
            </w:r>
            <w:proofErr w:type="spellStart"/>
            <w:r w:rsidRPr="00317E5D">
              <w:t>FDD</w:t>
            </w:r>
            <w:proofErr w:type="spellEnd"/>
            <w:r w:rsidRPr="00317E5D">
              <w:t xml:space="preserve"> FR1 </w:t>
            </w:r>
            <w:proofErr w:type="spellStart"/>
            <w:r w:rsidRPr="00317E5D">
              <w:t>PDSCH</w:t>
            </w:r>
            <w:proofErr w:type="spellEnd"/>
            <w:r w:rsidRPr="00317E5D">
              <w:t xml:space="preserve"> pre-emption performance - 2x2 MIMO with baseline receiver for both SA and NSA</w:t>
            </w:r>
          </w:p>
        </w:tc>
        <w:tc>
          <w:tcPr>
            <w:tcW w:w="2574" w:type="dxa"/>
            <w:gridSpan w:val="4"/>
          </w:tcPr>
          <w:p w14:paraId="35A40A35" w14:textId="77777777" w:rsidR="00C15C2B" w:rsidRPr="00317E5D" w:rsidRDefault="00C15C2B" w:rsidP="0006789A">
            <w:pPr>
              <w:pStyle w:val="TAL"/>
            </w:pPr>
            <w:r w:rsidRPr="00317E5D">
              <w:t>Same as 5.2.2.1.1_1</w:t>
            </w:r>
          </w:p>
        </w:tc>
        <w:tc>
          <w:tcPr>
            <w:tcW w:w="3734" w:type="dxa"/>
            <w:gridSpan w:val="4"/>
          </w:tcPr>
          <w:p w14:paraId="71285AA8" w14:textId="77777777" w:rsidR="00C15C2B" w:rsidRPr="00317E5D" w:rsidRDefault="00C15C2B" w:rsidP="0006789A">
            <w:pPr>
              <w:pStyle w:val="TAL"/>
            </w:pPr>
            <w:r w:rsidRPr="00317E5D">
              <w:t>Same as 5.2.2.1.1_1</w:t>
            </w:r>
          </w:p>
        </w:tc>
      </w:tr>
      <w:tr w:rsidR="00C15C2B" w:rsidRPr="00317E5D" w14:paraId="4E21131D" w14:textId="77777777" w:rsidTr="0006789A">
        <w:trPr>
          <w:gridBefore w:val="2"/>
          <w:gridAfter w:val="1"/>
          <w:wBefore w:w="312" w:type="dxa"/>
          <w:wAfter w:w="33" w:type="dxa"/>
          <w:cantSplit/>
          <w:jc w:val="center"/>
        </w:trPr>
        <w:tc>
          <w:tcPr>
            <w:tcW w:w="3239" w:type="dxa"/>
            <w:gridSpan w:val="4"/>
          </w:tcPr>
          <w:p w14:paraId="6C5B2B9D" w14:textId="77777777" w:rsidR="00C15C2B" w:rsidRPr="00317E5D" w:rsidRDefault="00C15C2B" w:rsidP="0006789A">
            <w:pPr>
              <w:pStyle w:val="TAL"/>
            </w:pPr>
            <w:r w:rsidRPr="00317E5D">
              <w:t xml:space="preserve">5.2.2.1.9_1 2Rx </w:t>
            </w:r>
            <w:proofErr w:type="spellStart"/>
            <w:r w:rsidRPr="00317E5D">
              <w:t>FDD</w:t>
            </w:r>
            <w:proofErr w:type="spellEnd"/>
            <w:r w:rsidRPr="00317E5D">
              <w:t xml:space="preserve"> FR1 </w:t>
            </w:r>
            <w:proofErr w:type="spellStart"/>
            <w:r w:rsidRPr="00317E5D">
              <w:t>HST-SFN</w:t>
            </w:r>
            <w:proofErr w:type="spellEnd"/>
            <w:r w:rsidRPr="00317E5D">
              <w:t xml:space="preserve"> performance</w:t>
            </w:r>
            <w:r w:rsidRPr="00317E5D">
              <w:rPr>
                <w:rFonts w:eastAsia="宋体"/>
              </w:rPr>
              <w:t xml:space="preserve"> - 2x2 MIMO with baseline receiver for both SA and NSA</w:t>
            </w:r>
          </w:p>
        </w:tc>
        <w:tc>
          <w:tcPr>
            <w:tcW w:w="2574" w:type="dxa"/>
            <w:gridSpan w:val="4"/>
          </w:tcPr>
          <w:p w14:paraId="00A50B31" w14:textId="77777777" w:rsidR="00C15C2B" w:rsidRPr="00317E5D" w:rsidRDefault="00C15C2B" w:rsidP="0006789A">
            <w:pPr>
              <w:pStyle w:val="TAL"/>
            </w:pPr>
            <w:r w:rsidRPr="00317E5D">
              <w:t>± 0.6 dB</w:t>
            </w:r>
          </w:p>
        </w:tc>
        <w:tc>
          <w:tcPr>
            <w:tcW w:w="3734" w:type="dxa"/>
            <w:gridSpan w:val="4"/>
          </w:tcPr>
          <w:p w14:paraId="56AB12AB"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7BF808FA" w14:textId="77777777" w:rsidR="00C15C2B" w:rsidRPr="00317E5D" w:rsidRDefault="00C15C2B" w:rsidP="0006789A">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757D68D6" w14:textId="77777777" w:rsidR="00C15C2B" w:rsidRPr="00317E5D" w:rsidRDefault="00C15C2B" w:rsidP="0006789A">
            <w:pPr>
              <w:pStyle w:val="TAL"/>
            </w:pPr>
            <w:r w:rsidRPr="00317E5D">
              <w:rPr>
                <w:lang w:eastAsia="sv-SE"/>
              </w:rPr>
              <w:t xml:space="preserve">2. </w:t>
            </w:r>
            <w:r w:rsidRPr="00317E5D">
              <w:t xml:space="preserve">Effect of </w:t>
            </w:r>
            <w:proofErr w:type="spellStart"/>
            <w:r w:rsidRPr="00317E5D">
              <w:t>AWGN</w:t>
            </w:r>
            <w:proofErr w:type="spellEnd"/>
            <w:r w:rsidRPr="00317E5D">
              <w:t xml:space="preserve"> flatness and signal flatness, </w:t>
            </w:r>
            <w:r w:rsidRPr="00317E5D">
              <w:rPr>
                <w:rFonts w:cs="Arial"/>
                <w:lang w:eastAsia="sv-SE"/>
              </w:rPr>
              <w:t>±</w:t>
            </w:r>
            <w:r w:rsidRPr="00317E5D">
              <w:rPr>
                <w:lang w:eastAsia="sv-SE"/>
              </w:rPr>
              <w:t>2.0 dB</w:t>
            </w:r>
          </w:p>
          <w:p w14:paraId="672BCA0F" w14:textId="77777777" w:rsidR="00C15C2B" w:rsidRPr="00317E5D" w:rsidRDefault="00C15C2B" w:rsidP="0006789A">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15F38615" w14:textId="77777777" w:rsidR="00C15C2B" w:rsidRPr="00317E5D" w:rsidRDefault="00C15C2B" w:rsidP="0006789A">
            <w:pPr>
              <w:pStyle w:val="TAL"/>
              <w:rPr>
                <w:lang w:eastAsia="sv-SE"/>
              </w:rPr>
            </w:pPr>
          </w:p>
          <w:p w14:paraId="3A6B84EF" w14:textId="77777777" w:rsidR="00C15C2B" w:rsidRPr="00317E5D" w:rsidRDefault="00C15C2B" w:rsidP="0006789A">
            <w:pPr>
              <w:pStyle w:val="TAL"/>
              <w:rPr>
                <w:lang w:eastAsia="sv-SE"/>
              </w:rPr>
            </w:pPr>
            <w:r w:rsidRPr="00317E5D">
              <w:rPr>
                <w:lang w:eastAsia="sv-SE"/>
              </w:rPr>
              <w:t>Items 1, 2, 3 are assumed to be uncorrelated so can be root sum squared</w:t>
            </w:r>
            <w:r w:rsidRPr="00317E5D">
              <w:t>:</w:t>
            </w:r>
          </w:p>
          <w:p w14:paraId="49D78C3B"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D2B913E" w14:textId="77777777" w:rsidR="00C15C2B" w:rsidRPr="00317E5D" w:rsidRDefault="00C15C2B" w:rsidP="0006789A">
            <w:pPr>
              <w:pStyle w:val="TAL"/>
              <w:rPr>
                <w:lang w:eastAsia="sv-SE"/>
              </w:rPr>
            </w:pPr>
          </w:p>
          <w:p w14:paraId="3B6FE13F" w14:textId="77777777" w:rsidR="00C15C2B" w:rsidRPr="00317E5D" w:rsidRDefault="00C15C2B" w:rsidP="0006789A">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C15C2B" w:rsidRPr="00317E5D" w14:paraId="779FD9A1" w14:textId="77777777" w:rsidTr="0006789A">
        <w:trPr>
          <w:gridBefore w:val="2"/>
          <w:gridAfter w:val="1"/>
          <w:wBefore w:w="312" w:type="dxa"/>
          <w:wAfter w:w="33" w:type="dxa"/>
          <w:cantSplit/>
          <w:jc w:val="center"/>
        </w:trPr>
        <w:tc>
          <w:tcPr>
            <w:tcW w:w="3239" w:type="dxa"/>
            <w:gridSpan w:val="4"/>
          </w:tcPr>
          <w:p w14:paraId="65E72895" w14:textId="77777777" w:rsidR="00C15C2B" w:rsidRPr="00317E5D" w:rsidRDefault="00C15C2B" w:rsidP="0006789A">
            <w:pPr>
              <w:pStyle w:val="TAL"/>
            </w:pPr>
            <w:r w:rsidRPr="00317E5D">
              <w:lastRenderedPageBreak/>
              <w:t xml:space="preserve">5.2.2.1.10_1 2Rx </w:t>
            </w:r>
            <w:proofErr w:type="spellStart"/>
            <w:r w:rsidRPr="00317E5D">
              <w:t>FDD</w:t>
            </w:r>
            <w:proofErr w:type="spellEnd"/>
            <w:r w:rsidRPr="00317E5D">
              <w:t xml:space="preserve"> FR1 </w:t>
            </w:r>
            <w:proofErr w:type="spellStart"/>
            <w:r w:rsidRPr="00317E5D">
              <w:t>HST</w:t>
            </w:r>
            <w:proofErr w:type="spellEnd"/>
            <w:r w:rsidRPr="00317E5D">
              <w:t>-DPS performance - 2x2 MIMO with baseline receiver for both SA and NSA</w:t>
            </w:r>
          </w:p>
        </w:tc>
        <w:tc>
          <w:tcPr>
            <w:tcW w:w="2574" w:type="dxa"/>
            <w:gridSpan w:val="4"/>
          </w:tcPr>
          <w:p w14:paraId="700CCF4B" w14:textId="77777777" w:rsidR="00C15C2B" w:rsidRPr="00317E5D" w:rsidRDefault="00C15C2B" w:rsidP="0006789A">
            <w:pPr>
              <w:pStyle w:val="TAL"/>
            </w:pPr>
            <w:r w:rsidRPr="00317E5D">
              <w:t>± 0.6 dB</w:t>
            </w:r>
          </w:p>
        </w:tc>
        <w:tc>
          <w:tcPr>
            <w:tcW w:w="3734" w:type="dxa"/>
            <w:gridSpan w:val="4"/>
          </w:tcPr>
          <w:p w14:paraId="3679510E"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672753A2" w14:textId="77777777" w:rsidR="00C15C2B" w:rsidRPr="00317E5D" w:rsidRDefault="00C15C2B" w:rsidP="0006789A">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6AC06DFA" w14:textId="77777777" w:rsidR="00C15C2B" w:rsidRPr="00317E5D" w:rsidRDefault="00C15C2B" w:rsidP="0006789A">
            <w:pPr>
              <w:pStyle w:val="TAL"/>
            </w:pPr>
            <w:r w:rsidRPr="00317E5D">
              <w:rPr>
                <w:lang w:eastAsia="sv-SE"/>
              </w:rPr>
              <w:t xml:space="preserve">2. </w:t>
            </w:r>
            <w:r w:rsidRPr="00317E5D">
              <w:t xml:space="preserve">Effect of </w:t>
            </w:r>
            <w:proofErr w:type="spellStart"/>
            <w:r w:rsidRPr="00317E5D">
              <w:t>AWGN</w:t>
            </w:r>
            <w:proofErr w:type="spellEnd"/>
            <w:r w:rsidRPr="00317E5D">
              <w:t xml:space="preserve"> flatness and signal flatness, </w:t>
            </w:r>
            <w:r w:rsidRPr="00317E5D">
              <w:rPr>
                <w:rFonts w:cs="Arial"/>
                <w:lang w:eastAsia="sv-SE"/>
              </w:rPr>
              <w:t>±</w:t>
            </w:r>
            <w:r w:rsidRPr="00317E5D">
              <w:rPr>
                <w:lang w:eastAsia="sv-SE"/>
              </w:rPr>
              <w:t>2.0 dB</w:t>
            </w:r>
          </w:p>
          <w:p w14:paraId="734800E2" w14:textId="77777777" w:rsidR="00C15C2B" w:rsidRPr="00317E5D" w:rsidRDefault="00C15C2B" w:rsidP="0006789A">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2C56E1FA" w14:textId="77777777" w:rsidR="00C15C2B" w:rsidRPr="00317E5D" w:rsidRDefault="00C15C2B" w:rsidP="0006789A">
            <w:pPr>
              <w:pStyle w:val="TAL"/>
              <w:rPr>
                <w:lang w:eastAsia="sv-SE"/>
              </w:rPr>
            </w:pPr>
          </w:p>
          <w:p w14:paraId="1C2801AC" w14:textId="77777777" w:rsidR="00C15C2B" w:rsidRPr="00317E5D" w:rsidRDefault="00C15C2B" w:rsidP="0006789A">
            <w:pPr>
              <w:pStyle w:val="TAL"/>
              <w:rPr>
                <w:lang w:eastAsia="sv-SE"/>
              </w:rPr>
            </w:pPr>
            <w:r w:rsidRPr="00317E5D">
              <w:rPr>
                <w:lang w:eastAsia="sv-SE"/>
              </w:rPr>
              <w:t>Items 1, 2, 3 are assumed to be uncorrelated so can be root sum squared</w:t>
            </w:r>
            <w:r w:rsidRPr="00317E5D">
              <w:t>:</w:t>
            </w:r>
          </w:p>
          <w:p w14:paraId="45D4F2C2"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571DD10" w14:textId="77777777" w:rsidR="00C15C2B" w:rsidRPr="00317E5D" w:rsidRDefault="00C15C2B" w:rsidP="0006789A">
            <w:pPr>
              <w:pStyle w:val="TAL"/>
              <w:rPr>
                <w:lang w:eastAsia="sv-SE"/>
              </w:rPr>
            </w:pPr>
          </w:p>
          <w:p w14:paraId="4C3A6775" w14:textId="77777777" w:rsidR="00C15C2B" w:rsidRPr="00317E5D" w:rsidRDefault="00C15C2B" w:rsidP="0006789A">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C15C2B" w:rsidRPr="00317E5D" w14:paraId="480027D7" w14:textId="77777777" w:rsidTr="0006789A">
        <w:trPr>
          <w:gridBefore w:val="2"/>
          <w:gridAfter w:val="1"/>
          <w:wBefore w:w="312" w:type="dxa"/>
          <w:wAfter w:w="33" w:type="dxa"/>
          <w:cantSplit/>
          <w:jc w:val="center"/>
        </w:trPr>
        <w:tc>
          <w:tcPr>
            <w:tcW w:w="3239" w:type="dxa"/>
            <w:gridSpan w:val="4"/>
          </w:tcPr>
          <w:p w14:paraId="4A6CE56E" w14:textId="77777777" w:rsidR="00C15C2B" w:rsidRPr="00317E5D" w:rsidRDefault="00C15C2B" w:rsidP="0006789A">
            <w:pPr>
              <w:pStyle w:val="TAL"/>
            </w:pPr>
            <w:r w:rsidRPr="00317E5D">
              <w:t xml:space="preserve">5.2.2.1.11_1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2574" w:type="dxa"/>
            <w:gridSpan w:val="4"/>
          </w:tcPr>
          <w:p w14:paraId="4EAA9530" w14:textId="77777777" w:rsidR="00C15C2B" w:rsidRPr="00317E5D" w:rsidRDefault="00C15C2B" w:rsidP="0006789A">
            <w:pPr>
              <w:pStyle w:val="TAL"/>
            </w:pPr>
            <w:r w:rsidRPr="00317E5D">
              <w:t>Same as 5.2.2.1.1_1</w:t>
            </w:r>
          </w:p>
        </w:tc>
        <w:tc>
          <w:tcPr>
            <w:tcW w:w="3734" w:type="dxa"/>
            <w:gridSpan w:val="4"/>
          </w:tcPr>
          <w:p w14:paraId="012A1F51" w14:textId="77777777" w:rsidR="00C15C2B" w:rsidRPr="00317E5D" w:rsidRDefault="00C15C2B" w:rsidP="0006789A">
            <w:pPr>
              <w:pStyle w:val="TAL"/>
            </w:pPr>
            <w:r w:rsidRPr="00317E5D">
              <w:t>Same as 5.2.2.1.1_1</w:t>
            </w:r>
          </w:p>
        </w:tc>
      </w:tr>
      <w:tr w:rsidR="00C15C2B" w:rsidRPr="00317E5D" w14:paraId="04272932" w14:textId="77777777" w:rsidTr="0006789A">
        <w:trPr>
          <w:gridBefore w:val="2"/>
          <w:gridAfter w:val="1"/>
          <w:wBefore w:w="312" w:type="dxa"/>
          <w:wAfter w:w="33" w:type="dxa"/>
          <w:cantSplit/>
          <w:jc w:val="center"/>
        </w:trPr>
        <w:tc>
          <w:tcPr>
            <w:tcW w:w="3239" w:type="dxa"/>
            <w:gridSpan w:val="4"/>
          </w:tcPr>
          <w:p w14:paraId="49052C89" w14:textId="77777777" w:rsidR="00C15C2B" w:rsidRPr="00317E5D" w:rsidRDefault="00C15C2B" w:rsidP="0006789A">
            <w:pPr>
              <w:pStyle w:val="TAL"/>
            </w:pPr>
            <w:r w:rsidRPr="00317E5D">
              <w:t xml:space="preserve">5.2.2.1.12_1 2Rx </w:t>
            </w:r>
            <w:proofErr w:type="spellStart"/>
            <w:r w:rsidRPr="00317E5D">
              <w:t>FDD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2574" w:type="dxa"/>
            <w:gridSpan w:val="4"/>
          </w:tcPr>
          <w:p w14:paraId="668A695F" w14:textId="77777777" w:rsidR="00C15C2B" w:rsidRPr="00317E5D" w:rsidRDefault="00C15C2B" w:rsidP="0006789A">
            <w:pPr>
              <w:pStyle w:val="TAL"/>
            </w:pPr>
            <w:r w:rsidRPr="00317E5D">
              <w:t>Same as 5.2.2.1.1_1</w:t>
            </w:r>
          </w:p>
        </w:tc>
        <w:tc>
          <w:tcPr>
            <w:tcW w:w="3734" w:type="dxa"/>
            <w:gridSpan w:val="4"/>
          </w:tcPr>
          <w:p w14:paraId="66F9470A" w14:textId="77777777" w:rsidR="00C15C2B" w:rsidRPr="00317E5D" w:rsidRDefault="00C15C2B" w:rsidP="0006789A">
            <w:pPr>
              <w:pStyle w:val="TAL"/>
            </w:pPr>
            <w:r w:rsidRPr="00317E5D">
              <w:t>Same as 5.2.2.1.1_1</w:t>
            </w:r>
          </w:p>
        </w:tc>
      </w:tr>
      <w:tr w:rsidR="00C15C2B" w:rsidRPr="00317E5D" w14:paraId="092AC4BC" w14:textId="77777777" w:rsidTr="0006789A">
        <w:trPr>
          <w:gridBefore w:val="2"/>
          <w:gridAfter w:val="1"/>
          <w:wBefore w:w="312" w:type="dxa"/>
          <w:wAfter w:w="33" w:type="dxa"/>
          <w:cantSplit/>
          <w:jc w:val="center"/>
        </w:trPr>
        <w:tc>
          <w:tcPr>
            <w:tcW w:w="3239" w:type="dxa"/>
            <w:gridSpan w:val="4"/>
          </w:tcPr>
          <w:p w14:paraId="6D641F7B" w14:textId="77777777" w:rsidR="00C15C2B" w:rsidRPr="00317E5D" w:rsidRDefault="00C15C2B" w:rsidP="0006789A">
            <w:pPr>
              <w:pStyle w:val="TAL"/>
            </w:pPr>
            <w:r w:rsidRPr="00317E5D">
              <w:t xml:space="preserve">5.2.2.1.13_1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2574" w:type="dxa"/>
            <w:gridSpan w:val="4"/>
          </w:tcPr>
          <w:p w14:paraId="351893FE" w14:textId="77777777" w:rsidR="00C15C2B" w:rsidRPr="00317E5D" w:rsidRDefault="00C15C2B" w:rsidP="0006789A">
            <w:pPr>
              <w:pStyle w:val="TAL"/>
            </w:pPr>
            <w:r w:rsidRPr="00317E5D">
              <w:t>Same as 5.2.2.1.1_1</w:t>
            </w:r>
          </w:p>
        </w:tc>
        <w:tc>
          <w:tcPr>
            <w:tcW w:w="3734" w:type="dxa"/>
            <w:gridSpan w:val="4"/>
          </w:tcPr>
          <w:p w14:paraId="0AF236BE" w14:textId="77777777" w:rsidR="00C15C2B" w:rsidRPr="00317E5D" w:rsidRDefault="00C15C2B" w:rsidP="0006789A">
            <w:pPr>
              <w:pStyle w:val="TAL"/>
            </w:pPr>
            <w:r w:rsidRPr="00317E5D">
              <w:t>Same as 5.2.2.1.1_1</w:t>
            </w:r>
          </w:p>
        </w:tc>
      </w:tr>
      <w:tr w:rsidR="00C15C2B" w:rsidRPr="00317E5D" w14:paraId="655C59C8" w14:textId="77777777" w:rsidTr="0006789A">
        <w:trPr>
          <w:gridBefore w:val="2"/>
          <w:gridAfter w:val="1"/>
          <w:wBefore w:w="312" w:type="dxa"/>
          <w:wAfter w:w="33" w:type="dxa"/>
          <w:cantSplit/>
          <w:jc w:val="center"/>
        </w:trPr>
        <w:tc>
          <w:tcPr>
            <w:tcW w:w="3239" w:type="dxa"/>
            <w:gridSpan w:val="4"/>
          </w:tcPr>
          <w:p w14:paraId="48CA0C21" w14:textId="77777777" w:rsidR="00C15C2B" w:rsidRPr="00317E5D" w:rsidRDefault="00C15C2B" w:rsidP="0006789A">
            <w:pPr>
              <w:pStyle w:val="TAL"/>
            </w:pPr>
            <w:r w:rsidRPr="00317E5D">
              <w:t xml:space="preserve">5.2.2.1.14_1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2574" w:type="dxa"/>
            <w:gridSpan w:val="4"/>
          </w:tcPr>
          <w:p w14:paraId="0A4031CC" w14:textId="77777777" w:rsidR="00C15C2B" w:rsidRPr="00317E5D" w:rsidRDefault="00C15C2B" w:rsidP="0006789A">
            <w:pPr>
              <w:pStyle w:val="TAL"/>
            </w:pPr>
            <w:r w:rsidRPr="00317E5D">
              <w:t>Same as 5.2.2.1.6_1</w:t>
            </w:r>
          </w:p>
        </w:tc>
        <w:tc>
          <w:tcPr>
            <w:tcW w:w="3734" w:type="dxa"/>
            <w:gridSpan w:val="4"/>
          </w:tcPr>
          <w:p w14:paraId="5BC3107C" w14:textId="77777777" w:rsidR="00C15C2B" w:rsidRPr="00317E5D" w:rsidRDefault="00C15C2B" w:rsidP="0006789A">
            <w:pPr>
              <w:pStyle w:val="TAL"/>
            </w:pPr>
            <w:r w:rsidRPr="00317E5D">
              <w:t>Same as 5.2.2.1.6_1</w:t>
            </w:r>
          </w:p>
        </w:tc>
      </w:tr>
      <w:tr w:rsidR="00C15C2B" w:rsidRPr="00317E5D" w14:paraId="24C0E5F6" w14:textId="77777777" w:rsidTr="0006789A">
        <w:trPr>
          <w:gridBefore w:val="2"/>
          <w:gridAfter w:val="1"/>
          <w:wBefore w:w="312" w:type="dxa"/>
          <w:wAfter w:w="33" w:type="dxa"/>
          <w:cantSplit/>
          <w:jc w:val="center"/>
        </w:trPr>
        <w:tc>
          <w:tcPr>
            <w:tcW w:w="3239" w:type="dxa"/>
            <w:gridSpan w:val="4"/>
          </w:tcPr>
          <w:p w14:paraId="22ED4DB6" w14:textId="77777777" w:rsidR="00C15C2B" w:rsidRPr="00317E5D" w:rsidRDefault="00C15C2B" w:rsidP="0006789A">
            <w:pPr>
              <w:pStyle w:val="TAL"/>
            </w:pPr>
            <w:r w:rsidRPr="00317E5D">
              <w:t xml:space="preserve">5.2.2.2.1_1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- 2x2 MIMO with baseline receiver for both SA and NSA</w:t>
            </w:r>
          </w:p>
        </w:tc>
        <w:tc>
          <w:tcPr>
            <w:tcW w:w="2574" w:type="dxa"/>
            <w:gridSpan w:val="4"/>
          </w:tcPr>
          <w:p w14:paraId="04CB02DB" w14:textId="77777777" w:rsidR="00C15C2B" w:rsidRPr="00317E5D" w:rsidRDefault="00C15C2B" w:rsidP="0006789A">
            <w:pPr>
              <w:pStyle w:val="TAL"/>
            </w:pPr>
            <w:r w:rsidRPr="00317E5D">
              <w:t>± 0.9 dB for test 1-10</w:t>
            </w:r>
          </w:p>
          <w:p w14:paraId="7B3946D3" w14:textId="77777777" w:rsidR="00C15C2B" w:rsidRPr="00317E5D" w:rsidRDefault="00C15C2B" w:rsidP="0006789A">
            <w:pPr>
              <w:pStyle w:val="TAL"/>
            </w:pPr>
            <w:r w:rsidRPr="00317E5D">
              <w:t>± 0.6 dB for test 1-11</w:t>
            </w:r>
          </w:p>
          <w:p w14:paraId="5F5F007D" w14:textId="77777777" w:rsidR="00C15C2B" w:rsidRPr="00317E5D" w:rsidRDefault="00C15C2B" w:rsidP="0006789A">
            <w:pPr>
              <w:pStyle w:val="TAL"/>
            </w:pPr>
            <w:r w:rsidRPr="00317E5D">
              <w:t>For other TPs, same as 5.2.2.1.1_1</w:t>
            </w:r>
          </w:p>
        </w:tc>
        <w:tc>
          <w:tcPr>
            <w:tcW w:w="3734" w:type="dxa"/>
            <w:gridSpan w:val="4"/>
          </w:tcPr>
          <w:p w14:paraId="5AA2B4B8" w14:textId="77777777" w:rsidR="00C15C2B" w:rsidRPr="00317E5D" w:rsidRDefault="00C15C2B" w:rsidP="0006789A">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2EFBD39B" w14:textId="77777777" w:rsidR="00C15C2B" w:rsidRPr="00317E5D" w:rsidRDefault="00C15C2B" w:rsidP="0006789A">
            <w:pPr>
              <w:pStyle w:val="TAL"/>
              <w:rPr>
                <w:lang w:eastAsia="sv-SE"/>
              </w:rPr>
            </w:pPr>
          </w:p>
          <w:p w14:paraId="0DF1B635" w14:textId="77777777" w:rsidR="00C15C2B" w:rsidRPr="00317E5D" w:rsidRDefault="00C15C2B" w:rsidP="0006789A">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0CE7BB04" w14:textId="77777777" w:rsidR="00C15C2B" w:rsidRPr="00317E5D" w:rsidRDefault="00C15C2B" w:rsidP="0006789A">
            <w:pPr>
              <w:pStyle w:val="TAL"/>
              <w:rPr>
                <w:lang w:eastAsia="sv-SE"/>
              </w:rPr>
            </w:pPr>
          </w:p>
          <w:p w14:paraId="30FE3EED" w14:textId="77777777" w:rsidR="00C15C2B" w:rsidRPr="00317E5D" w:rsidRDefault="00C15C2B" w:rsidP="0006789A">
            <w:pPr>
              <w:pStyle w:val="TAL"/>
            </w:pPr>
            <w:r w:rsidRPr="00317E5D">
              <w:rPr>
                <w:lang w:eastAsia="sv-SE"/>
              </w:rPr>
              <w:t>For other TPs, s</w:t>
            </w:r>
            <w:r w:rsidRPr="00317E5D">
              <w:t>ame as 5.2.2.1.1_1</w:t>
            </w:r>
          </w:p>
        </w:tc>
      </w:tr>
      <w:tr w:rsidR="00C15C2B" w:rsidRPr="00317E5D" w14:paraId="667AACAC" w14:textId="77777777" w:rsidTr="0006789A">
        <w:trPr>
          <w:gridBefore w:val="2"/>
          <w:gridAfter w:val="1"/>
          <w:wBefore w:w="312" w:type="dxa"/>
          <w:wAfter w:w="33" w:type="dxa"/>
          <w:cantSplit/>
          <w:jc w:val="center"/>
        </w:trPr>
        <w:tc>
          <w:tcPr>
            <w:tcW w:w="3239" w:type="dxa"/>
            <w:gridSpan w:val="4"/>
          </w:tcPr>
          <w:p w14:paraId="1742DC5F" w14:textId="77777777" w:rsidR="00C15C2B" w:rsidRPr="00317E5D" w:rsidRDefault="00C15C2B" w:rsidP="0006789A">
            <w:pPr>
              <w:pStyle w:val="TAL"/>
            </w:pPr>
            <w:r w:rsidRPr="00317E5D">
              <w:t xml:space="preserve">5.2.2.2.1_2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- 2x2 MIMO with enhanced receiver type X for both SA and NSA</w:t>
            </w:r>
          </w:p>
        </w:tc>
        <w:tc>
          <w:tcPr>
            <w:tcW w:w="2574" w:type="dxa"/>
            <w:gridSpan w:val="4"/>
          </w:tcPr>
          <w:p w14:paraId="7B0CDF5B" w14:textId="77777777" w:rsidR="00C15C2B" w:rsidRPr="00317E5D" w:rsidRDefault="00C15C2B" w:rsidP="0006789A">
            <w:pPr>
              <w:pStyle w:val="TAL"/>
            </w:pPr>
            <w:r w:rsidRPr="00317E5D">
              <w:t>Same as 5.2.2.1.1_1</w:t>
            </w:r>
          </w:p>
        </w:tc>
        <w:tc>
          <w:tcPr>
            <w:tcW w:w="3734" w:type="dxa"/>
            <w:gridSpan w:val="4"/>
          </w:tcPr>
          <w:p w14:paraId="37E1A4C3" w14:textId="77777777" w:rsidR="00C15C2B" w:rsidRPr="00317E5D" w:rsidRDefault="00C15C2B" w:rsidP="0006789A">
            <w:pPr>
              <w:pStyle w:val="TAL"/>
            </w:pPr>
            <w:r w:rsidRPr="00317E5D">
              <w:t>Same as 5.2.2.1.1_1</w:t>
            </w:r>
          </w:p>
        </w:tc>
      </w:tr>
      <w:tr w:rsidR="00C15C2B" w:rsidRPr="00317E5D" w14:paraId="3289B246" w14:textId="77777777" w:rsidTr="0006789A">
        <w:trPr>
          <w:gridBefore w:val="2"/>
          <w:gridAfter w:val="1"/>
          <w:wBefore w:w="312" w:type="dxa"/>
          <w:wAfter w:w="33" w:type="dxa"/>
          <w:cantSplit/>
          <w:jc w:val="center"/>
        </w:trPr>
        <w:tc>
          <w:tcPr>
            <w:tcW w:w="3239" w:type="dxa"/>
            <w:gridSpan w:val="4"/>
          </w:tcPr>
          <w:p w14:paraId="0B3F288A" w14:textId="77777777" w:rsidR="00C15C2B" w:rsidRPr="00317E5D" w:rsidRDefault="00C15C2B" w:rsidP="0006789A">
            <w:pPr>
              <w:pStyle w:val="TAL"/>
            </w:pPr>
            <w:r w:rsidRPr="00317E5D">
              <w:t xml:space="preserve">5.2.2.2.2_1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- 2x2 MIMO with baseline receiver for both SA and NSA</w:t>
            </w:r>
          </w:p>
        </w:tc>
        <w:tc>
          <w:tcPr>
            <w:tcW w:w="2574" w:type="dxa"/>
            <w:gridSpan w:val="4"/>
          </w:tcPr>
          <w:p w14:paraId="1102F8BF" w14:textId="77777777" w:rsidR="00C15C2B" w:rsidRPr="00317E5D" w:rsidRDefault="00C15C2B" w:rsidP="0006789A">
            <w:pPr>
              <w:pStyle w:val="TAL"/>
            </w:pPr>
            <w:r w:rsidRPr="00317E5D">
              <w:t>Same as 5.2.2.1.1_1</w:t>
            </w:r>
          </w:p>
        </w:tc>
        <w:tc>
          <w:tcPr>
            <w:tcW w:w="3734" w:type="dxa"/>
            <w:gridSpan w:val="4"/>
          </w:tcPr>
          <w:p w14:paraId="3A0D7D38" w14:textId="77777777" w:rsidR="00C15C2B" w:rsidRPr="00317E5D" w:rsidRDefault="00C15C2B" w:rsidP="0006789A">
            <w:pPr>
              <w:pStyle w:val="TAL"/>
            </w:pPr>
            <w:r w:rsidRPr="00317E5D">
              <w:t>Same as 5.2.2.1.1_1</w:t>
            </w:r>
          </w:p>
        </w:tc>
      </w:tr>
      <w:tr w:rsidR="00C15C2B" w:rsidRPr="00317E5D" w14:paraId="7F5637AD" w14:textId="77777777" w:rsidTr="0006789A">
        <w:trPr>
          <w:gridBefore w:val="2"/>
          <w:gridAfter w:val="1"/>
          <w:wBefore w:w="312" w:type="dxa"/>
          <w:wAfter w:w="33" w:type="dxa"/>
          <w:cantSplit/>
          <w:jc w:val="center"/>
        </w:trPr>
        <w:tc>
          <w:tcPr>
            <w:tcW w:w="3239" w:type="dxa"/>
            <w:gridSpan w:val="4"/>
          </w:tcPr>
          <w:p w14:paraId="6788F49B" w14:textId="77777777" w:rsidR="00C15C2B" w:rsidRPr="00317E5D" w:rsidRDefault="00C15C2B" w:rsidP="0006789A">
            <w:pPr>
              <w:pStyle w:val="TAL"/>
            </w:pPr>
            <w:bookmarkStart w:id="10" w:name="_Hlk57207520"/>
            <w:r w:rsidRPr="00317E5D">
              <w:t xml:space="preserve">5.2.2.2.3_1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B performance - 2x2 MIMO with baseline receiver for both SA and NSA</w:t>
            </w:r>
          </w:p>
        </w:tc>
        <w:tc>
          <w:tcPr>
            <w:tcW w:w="2574" w:type="dxa"/>
            <w:gridSpan w:val="4"/>
          </w:tcPr>
          <w:p w14:paraId="0C1CBB99" w14:textId="77777777" w:rsidR="00C15C2B" w:rsidRPr="00317E5D" w:rsidRDefault="00C15C2B" w:rsidP="0006789A">
            <w:pPr>
              <w:pStyle w:val="TAL"/>
            </w:pPr>
            <w:r w:rsidRPr="00317E5D">
              <w:t>Same as 5.2.2.1.1_1</w:t>
            </w:r>
          </w:p>
        </w:tc>
        <w:tc>
          <w:tcPr>
            <w:tcW w:w="3734" w:type="dxa"/>
            <w:gridSpan w:val="4"/>
          </w:tcPr>
          <w:p w14:paraId="45559587" w14:textId="77777777" w:rsidR="00C15C2B" w:rsidRPr="00317E5D" w:rsidRDefault="00C15C2B" w:rsidP="0006789A">
            <w:pPr>
              <w:pStyle w:val="TAL"/>
            </w:pPr>
            <w:r w:rsidRPr="00317E5D">
              <w:t>Same as 5.2.2.1.1_1</w:t>
            </w:r>
          </w:p>
        </w:tc>
      </w:tr>
      <w:tr w:rsidR="00C15C2B" w:rsidRPr="00317E5D" w14:paraId="1E453ED8"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9A2EDAC" w14:textId="77777777" w:rsidR="00C15C2B" w:rsidRPr="00317E5D" w:rsidRDefault="00C15C2B" w:rsidP="0006789A">
            <w:pPr>
              <w:pStyle w:val="TAL"/>
            </w:pPr>
            <w:r w:rsidRPr="00317E5D">
              <w:t xml:space="preserve">5.2.2.2.4_1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A84A2D8"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D681D9E" w14:textId="77777777" w:rsidR="00C15C2B" w:rsidRPr="00317E5D" w:rsidRDefault="00C15C2B" w:rsidP="0006789A">
            <w:pPr>
              <w:pStyle w:val="TAL"/>
            </w:pPr>
            <w:r w:rsidRPr="00317E5D">
              <w:t>Same as 5.2.2.1.1_1</w:t>
            </w:r>
          </w:p>
        </w:tc>
      </w:tr>
      <w:tr w:rsidR="00C15C2B" w:rsidRPr="00317E5D" w14:paraId="1C76B338"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188B577" w14:textId="77777777" w:rsidR="00C15C2B" w:rsidRPr="00317E5D" w:rsidRDefault="00C15C2B" w:rsidP="0006789A">
            <w:pPr>
              <w:pStyle w:val="TAL"/>
            </w:pPr>
            <w:r w:rsidRPr="00317E5D">
              <w:lastRenderedPageBreak/>
              <w:t xml:space="preserve">5.2.2.2.5_1 2Rx </w:t>
            </w:r>
            <w:proofErr w:type="spellStart"/>
            <w:r w:rsidRPr="00317E5D">
              <w:t>TDD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4A67DA1" w14:textId="77777777" w:rsidR="00C15C2B" w:rsidRPr="00317E5D" w:rsidRDefault="00C15C2B" w:rsidP="0006789A">
            <w:pPr>
              <w:pStyle w:val="TAL"/>
            </w:pPr>
            <w:r w:rsidRPr="00317E5D">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122E7CCE" w14:textId="77777777" w:rsidR="00C15C2B" w:rsidRPr="00317E5D" w:rsidRDefault="00C15C2B" w:rsidP="0006789A">
            <w:pPr>
              <w:pStyle w:val="TAL"/>
            </w:pPr>
            <w:r w:rsidRPr="00317E5D">
              <w:t>Same as 5.2.2.1.5_1</w:t>
            </w:r>
          </w:p>
        </w:tc>
      </w:tr>
      <w:tr w:rsidR="00C15C2B" w:rsidRPr="00317E5D" w14:paraId="422875F6" w14:textId="77777777" w:rsidTr="0006789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0C630A8" w14:textId="77777777" w:rsidR="00C15C2B" w:rsidRPr="00317E5D" w:rsidRDefault="00C15C2B" w:rsidP="0006789A">
            <w:pPr>
              <w:keepNext/>
              <w:keepLines/>
              <w:spacing w:after="0"/>
              <w:rPr>
                <w:rFonts w:ascii="Arial" w:eastAsia="宋体"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w:t>
            </w:r>
            <w:proofErr w:type="spellStart"/>
            <w:r w:rsidRPr="00317E5D">
              <w:rPr>
                <w:rFonts w:ascii="Arial" w:eastAsia="Malgun Gothic" w:hAnsi="Arial"/>
                <w:sz w:val="18"/>
              </w:rPr>
              <w:t>TDD</w:t>
            </w:r>
            <w:proofErr w:type="spellEnd"/>
            <w:r w:rsidRPr="00317E5D">
              <w:rPr>
                <w:rFonts w:ascii="Arial" w:eastAsia="Malgun Gothic" w:hAnsi="Arial"/>
                <w:sz w:val="18"/>
              </w:rPr>
              <w:t xml:space="preserve"> FR1 </w:t>
            </w:r>
            <w:proofErr w:type="spellStart"/>
            <w:r w:rsidRPr="00317E5D">
              <w:rPr>
                <w:rFonts w:ascii="Arial" w:eastAsia="Malgun Gothic" w:hAnsi="Arial"/>
                <w:sz w:val="18"/>
              </w:rPr>
              <w:t>PDSCH</w:t>
            </w:r>
            <w:proofErr w:type="spellEnd"/>
            <w:r w:rsidRPr="00317E5D">
              <w:rPr>
                <w:rFonts w:ascii="Arial" w:eastAsia="Malgun Gothic" w:hAnsi="Arial"/>
                <w:sz w:val="18"/>
              </w:rPr>
              <w:t xml:space="preserve">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E45512F"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64483BBC"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r>
      <w:tr w:rsidR="00C15C2B" w:rsidRPr="00317E5D" w14:paraId="31464668"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5422FF7" w14:textId="77777777" w:rsidR="00C15C2B" w:rsidRPr="00317E5D" w:rsidRDefault="00C15C2B" w:rsidP="0006789A">
            <w:pPr>
              <w:pStyle w:val="TAL"/>
            </w:pPr>
            <w:r w:rsidRPr="00317E5D">
              <w:t xml:space="preserve">5.2.2.2.7_1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736E926"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09B4F84" w14:textId="77777777" w:rsidR="00C15C2B" w:rsidRPr="00317E5D" w:rsidRDefault="00C15C2B" w:rsidP="0006789A">
            <w:pPr>
              <w:pStyle w:val="TAL"/>
            </w:pPr>
            <w:r w:rsidRPr="00317E5D">
              <w:t>Same as 5.2.2.1.1_1</w:t>
            </w:r>
          </w:p>
        </w:tc>
      </w:tr>
      <w:tr w:rsidR="00C15C2B" w:rsidRPr="00317E5D" w14:paraId="351E8E87" w14:textId="77777777" w:rsidTr="0006789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007DA3F" w14:textId="77777777" w:rsidR="00C15C2B" w:rsidRPr="00317E5D" w:rsidRDefault="00C15C2B" w:rsidP="0006789A">
            <w:pPr>
              <w:pStyle w:val="TAL"/>
            </w:pPr>
            <w:r w:rsidRPr="00317E5D">
              <w:t>5.2.2.2.8_1</w:t>
            </w:r>
            <w:r w:rsidRPr="00317E5D">
              <w:tab/>
            </w:r>
            <w:r w:rsidRPr="00317E5D">
              <w:rPr>
                <w:rFonts w:eastAsia="Malgun Gothic"/>
              </w:rPr>
              <w:t xml:space="preserve">2Rx </w:t>
            </w:r>
            <w:proofErr w:type="spellStart"/>
            <w:r w:rsidRPr="00317E5D">
              <w:rPr>
                <w:rFonts w:eastAsia="Malgun Gothic"/>
                <w:lang w:eastAsia="zh-TW"/>
              </w:rPr>
              <w:t>T</w:t>
            </w:r>
            <w:r w:rsidRPr="00317E5D">
              <w:rPr>
                <w:rFonts w:eastAsia="Malgun Gothic"/>
              </w:rPr>
              <w:t>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84C9440"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2CE054B6" w14:textId="77777777" w:rsidR="00C15C2B" w:rsidRPr="00317E5D" w:rsidRDefault="00C15C2B" w:rsidP="0006789A">
            <w:pPr>
              <w:pStyle w:val="TAL"/>
            </w:pPr>
            <w:r w:rsidRPr="00317E5D">
              <w:t>Same as 5.2.2.1.1_1</w:t>
            </w:r>
          </w:p>
        </w:tc>
      </w:tr>
      <w:tr w:rsidR="00C15C2B" w:rsidRPr="00317E5D" w14:paraId="5BC2010E" w14:textId="77777777" w:rsidTr="0006789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04EA4A9" w14:textId="77777777" w:rsidR="00C15C2B" w:rsidRPr="00317E5D" w:rsidRDefault="00C15C2B" w:rsidP="0006789A">
            <w:pPr>
              <w:pStyle w:val="TAL"/>
            </w:pPr>
            <w:r w:rsidRPr="00317E5D">
              <w:t xml:space="preserve">5.2.2.2.9_1 2Rx </w:t>
            </w:r>
            <w:proofErr w:type="spellStart"/>
            <w:r w:rsidRPr="00317E5D">
              <w:t>TDD</w:t>
            </w:r>
            <w:proofErr w:type="spellEnd"/>
            <w:r w:rsidRPr="00317E5D">
              <w:t xml:space="preserve"> FR1 </w:t>
            </w:r>
            <w:proofErr w:type="spellStart"/>
            <w:r w:rsidRPr="00317E5D">
              <w:t>HST-SFN</w:t>
            </w:r>
            <w:proofErr w:type="spellEnd"/>
            <w:r w:rsidRPr="00317E5D">
              <w:t xml:space="preserve">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40FDC83" w14:textId="77777777" w:rsidR="00C15C2B" w:rsidRPr="00317E5D" w:rsidRDefault="00C15C2B" w:rsidP="0006789A">
            <w:pPr>
              <w:pStyle w:val="TAL"/>
            </w:pPr>
            <w:r w:rsidRPr="00317E5D">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3F8B3D78" w14:textId="77777777" w:rsidR="00C15C2B" w:rsidRPr="00317E5D" w:rsidRDefault="00C15C2B" w:rsidP="0006789A">
            <w:pPr>
              <w:pStyle w:val="TAL"/>
            </w:pPr>
            <w:r w:rsidRPr="00317E5D">
              <w:t xml:space="preserve">Same as 5.2.2.1.9_1  </w:t>
            </w:r>
          </w:p>
        </w:tc>
      </w:tr>
      <w:tr w:rsidR="00C15C2B" w:rsidRPr="00317E5D" w14:paraId="6C71223B" w14:textId="77777777" w:rsidTr="0006789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CAF5578" w14:textId="77777777" w:rsidR="00C15C2B" w:rsidRPr="00317E5D" w:rsidRDefault="00C15C2B" w:rsidP="0006789A">
            <w:pPr>
              <w:pStyle w:val="TAL"/>
            </w:pPr>
            <w:r w:rsidRPr="00317E5D">
              <w:t xml:space="preserve">5.2.2.2.10_1 2Rx </w:t>
            </w:r>
            <w:proofErr w:type="spellStart"/>
            <w:r w:rsidRPr="00317E5D">
              <w:t>TDD</w:t>
            </w:r>
            <w:proofErr w:type="spellEnd"/>
            <w:r w:rsidRPr="00317E5D">
              <w:t xml:space="preserve"> FR1 </w:t>
            </w:r>
            <w:proofErr w:type="spellStart"/>
            <w:r w:rsidRPr="00317E5D">
              <w:t>HST</w:t>
            </w:r>
            <w:proofErr w:type="spellEnd"/>
            <w:r w:rsidRPr="00317E5D">
              <w: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D6EBF33" w14:textId="77777777" w:rsidR="00C15C2B" w:rsidRPr="00317E5D" w:rsidRDefault="00C15C2B" w:rsidP="0006789A">
            <w:pPr>
              <w:pStyle w:val="TAL"/>
            </w:pPr>
            <w:r w:rsidRPr="00317E5D">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0CA9E2DE" w14:textId="77777777" w:rsidR="00C15C2B" w:rsidRPr="00317E5D" w:rsidRDefault="00C15C2B" w:rsidP="0006789A">
            <w:pPr>
              <w:pStyle w:val="TAL"/>
            </w:pPr>
            <w:r w:rsidRPr="00317E5D">
              <w:t xml:space="preserve">Same as 5.2.2.1.10_1  </w:t>
            </w:r>
          </w:p>
        </w:tc>
      </w:tr>
      <w:tr w:rsidR="00C15C2B" w:rsidRPr="00317E5D" w14:paraId="7A4A450B"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B3B2B7E" w14:textId="77777777" w:rsidR="00C15C2B" w:rsidRPr="00317E5D" w:rsidRDefault="00C15C2B" w:rsidP="0006789A">
            <w:pPr>
              <w:pStyle w:val="TAL"/>
            </w:pPr>
            <w:r w:rsidRPr="00317E5D">
              <w:t xml:space="preserve">5.2.2.2.11_1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8005691"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005D1B2" w14:textId="77777777" w:rsidR="00C15C2B" w:rsidRPr="00317E5D" w:rsidRDefault="00C15C2B" w:rsidP="0006789A">
            <w:pPr>
              <w:pStyle w:val="TAL"/>
            </w:pPr>
            <w:r w:rsidRPr="00317E5D">
              <w:t>Same as 5.2.2.1.1_1</w:t>
            </w:r>
          </w:p>
        </w:tc>
      </w:tr>
      <w:tr w:rsidR="00C15C2B" w:rsidRPr="00317E5D" w14:paraId="45D4D90D"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E47BDB9" w14:textId="77777777" w:rsidR="00C15C2B" w:rsidRPr="00317E5D" w:rsidRDefault="00C15C2B" w:rsidP="0006789A">
            <w:pPr>
              <w:pStyle w:val="TAL"/>
            </w:pPr>
            <w:r w:rsidRPr="00317E5D">
              <w:t xml:space="preserve">5.2.2.2.12_1 2Rx </w:t>
            </w:r>
            <w:proofErr w:type="spellStart"/>
            <w:r w:rsidRPr="00317E5D">
              <w:t>TDD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14613E2"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2875AF5A" w14:textId="77777777" w:rsidR="00C15C2B" w:rsidRPr="00317E5D" w:rsidRDefault="00C15C2B" w:rsidP="0006789A">
            <w:pPr>
              <w:pStyle w:val="TAL"/>
            </w:pPr>
            <w:r w:rsidRPr="00317E5D">
              <w:t>Same as 5.2.2.1.1_1</w:t>
            </w:r>
          </w:p>
        </w:tc>
      </w:tr>
      <w:tr w:rsidR="00C15C2B" w:rsidRPr="00317E5D" w14:paraId="6884015E"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1979AE5" w14:textId="77777777" w:rsidR="00C15C2B" w:rsidRPr="00317E5D" w:rsidRDefault="00C15C2B" w:rsidP="0006789A">
            <w:pPr>
              <w:pStyle w:val="TAL"/>
            </w:pPr>
            <w:r w:rsidRPr="00317E5D">
              <w:t xml:space="preserve">5.2.2.2.13_1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01E0E80" w14:textId="77777777" w:rsidR="00C15C2B" w:rsidRPr="00317E5D" w:rsidRDefault="00C15C2B" w:rsidP="0006789A">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C1EE6AB" w14:textId="77777777" w:rsidR="00C15C2B" w:rsidRPr="00317E5D" w:rsidRDefault="00C15C2B" w:rsidP="0006789A">
            <w:pPr>
              <w:pStyle w:val="TAL"/>
            </w:pPr>
            <w:r w:rsidRPr="00317E5D">
              <w:t>Same as 5.2.2.1.1_1</w:t>
            </w:r>
          </w:p>
        </w:tc>
      </w:tr>
      <w:tr w:rsidR="00C15C2B" w:rsidRPr="00317E5D" w14:paraId="4F04E6FE" w14:textId="77777777" w:rsidTr="0006789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B3553CF" w14:textId="77777777" w:rsidR="00C15C2B" w:rsidRPr="00317E5D" w:rsidRDefault="00C15C2B" w:rsidP="0006789A">
            <w:pPr>
              <w:pStyle w:val="TAL"/>
            </w:pPr>
            <w:r w:rsidRPr="00317E5D">
              <w:t xml:space="preserve">5.2.2.2.14_1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7DCEBD0" w14:textId="77777777" w:rsidR="00C15C2B" w:rsidRPr="00317E5D" w:rsidRDefault="00C15C2B" w:rsidP="0006789A">
            <w:pPr>
              <w:pStyle w:val="TAL"/>
            </w:pPr>
            <w:r w:rsidRPr="00317E5D">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314F6C92" w14:textId="77777777" w:rsidR="00C15C2B" w:rsidRPr="00317E5D" w:rsidRDefault="00C15C2B" w:rsidP="0006789A">
            <w:pPr>
              <w:pStyle w:val="TAL"/>
            </w:pPr>
            <w:r w:rsidRPr="00317E5D">
              <w:t>Same as 5.2.2.1.6_1</w:t>
            </w:r>
          </w:p>
        </w:tc>
      </w:tr>
      <w:tr w:rsidR="00C15C2B" w:rsidRPr="00317E5D" w14:paraId="2DCCABEC"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1E82D5" w14:textId="77777777" w:rsidR="00C15C2B" w:rsidRPr="00317E5D" w:rsidRDefault="00C15C2B" w:rsidP="0006789A">
            <w:pPr>
              <w:pStyle w:val="TAL"/>
            </w:pPr>
            <w:r w:rsidRPr="00317E5D">
              <w:t xml:space="preserve">5.2.3.1.1_1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8DCFB6" w14:textId="77777777" w:rsidR="00C15C2B" w:rsidRPr="00317E5D" w:rsidRDefault="00C15C2B" w:rsidP="0006789A">
            <w:pPr>
              <w:pStyle w:val="TAL"/>
            </w:pPr>
            <w:r w:rsidRPr="00317E5D">
              <w:t>± 0.9 dB for &gt; 10Hz doppler</w:t>
            </w:r>
          </w:p>
          <w:p w14:paraId="0E666B03" w14:textId="77777777" w:rsidR="00C15C2B" w:rsidRPr="00317E5D" w:rsidRDefault="00C15C2B" w:rsidP="0006789A">
            <w:pPr>
              <w:pStyle w:val="TAL"/>
            </w:pPr>
            <w:r w:rsidRPr="00317E5D">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0A24092A"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23805724" w14:textId="77777777" w:rsidR="00C15C2B" w:rsidRPr="00317E5D" w:rsidRDefault="00C15C2B" w:rsidP="0006789A">
            <w:pPr>
              <w:pStyle w:val="TAL"/>
              <w:rPr>
                <w:lang w:eastAsia="sv-SE"/>
              </w:rPr>
            </w:pPr>
            <w:r w:rsidRPr="00317E5D">
              <w:rPr>
                <w:lang w:eastAsia="sv-SE"/>
              </w:rPr>
              <w:t>1. Signal-to-noise ratio uncertainty</w:t>
            </w:r>
          </w:p>
          <w:p w14:paraId="0D9BD37A" w14:textId="77777777" w:rsidR="00C15C2B" w:rsidRPr="00317E5D" w:rsidRDefault="00C15C2B" w:rsidP="0006789A">
            <w:pPr>
              <w:pStyle w:val="TAL"/>
              <w:rPr>
                <w:lang w:eastAsia="sv-SE"/>
              </w:rPr>
            </w:pPr>
            <w:r w:rsidRPr="00317E5D">
              <w:rPr>
                <w:lang w:eastAsia="sv-SE"/>
              </w:rPr>
              <w:t>2. Fading profile power uncertainty</w:t>
            </w:r>
          </w:p>
          <w:p w14:paraId="2E0CA92B" w14:textId="77777777" w:rsidR="00C15C2B" w:rsidRPr="00317E5D" w:rsidRDefault="00C15C2B" w:rsidP="0006789A">
            <w:pPr>
              <w:pStyle w:val="TAL"/>
              <w:rPr>
                <w:lang w:eastAsia="sv-SE"/>
              </w:rPr>
            </w:pPr>
            <w:r w:rsidRPr="00317E5D">
              <w:rPr>
                <w:lang w:eastAsia="sv-SE"/>
              </w:rPr>
              <w:t xml:space="preserve">3. Effect of </w:t>
            </w:r>
            <w:proofErr w:type="spellStart"/>
            <w:r w:rsidRPr="00317E5D">
              <w:rPr>
                <w:lang w:eastAsia="sv-SE"/>
              </w:rPr>
              <w:t>AWGN</w:t>
            </w:r>
            <w:proofErr w:type="spellEnd"/>
            <w:r w:rsidRPr="00317E5D">
              <w:rPr>
                <w:lang w:eastAsia="sv-SE"/>
              </w:rPr>
              <w:t xml:space="preserve"> flatness and signal flatness</w:t>
            </w:r>
          </w:p>
          <w:p w14:paraId="36C292CA" w14:textId="77777777" w:rsidR="00C15C2B" w:rsidRPr="00317E5D" w:rsidRDefault="00C15C2B" w:rsidP="0006789A">
            <w:pPr>
              <w:pStyle w:val="TAL"/>
              <w:rPr>
                <w:lang w:eastAsia="sv-SE"/>
              </w:rPr>
            </w:pPr>
            <w:r w:rsidRPr="00317E5D">
              <w:rPr>
                <w:lang w:eastAsia="sv-SE"/>
              </w:rPr>
              <w:t>4. SNR uncertainty due to finite test time</w:t>
            </w:r>
          </w:p>
          <w:p w14:paraId="618623C0" w14:textId="77777777" w:rsidR="00C15C2B" w:rsidRPr="00317E5D" w:rsidRDefault="00C15C2B" w:rsidP="0006789A">
            <w:pPr>
              <w:pStyle w:val="TAL"/>
              <w:rPr>
                <w:lang w:eastAsia="sv-SE"/>
              </w:rPr>
            </w:pPr>
          </w:p>
          <w:p w14:paraId="72166AD1" w14:textId="77777777" w:rsidR="00C15C2B" w:rsidRPr="00317E5D" w:rsidRDefault="00C15C2B" w:rsidP="0006789A">
            <w:pPr>
              <w:pStyle w:val="TAL"/>
              <w:rPr>
                <w:lang w:eastAsia="sv-SE"/>
              </w:rPr>
            </w:pPr>
            <w:r w:rsidRPr="00317E5D">
              <w:rPr>
                <w:lang w:eastAsia="sv-SE"/>
              </w:rPr>
              <w:t>Items 1, 2, 3 and 4 are assumed to be uncorrelated so can be root sum squared:</w:t>
            </w:r>
          </w:p>
          <w:p w14:paraId="610CCD9C"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has x 0.25 effect on the required SNR, so use sensitivity factor of x 0.25 for the uncertainty contribution.</w:t>
            </w:r>
          </w:p>
          <w:p w14:paraId="4338B2E9" w14:textId="77777777" w:rsidR="00C15C2B" w:rsidRPr="00317E5D" w:rsidRDefault="00C15C2B" w:rsidP="0006789A">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w:t>
            </w:r>
            <w:proofErr w:type="spellStart"/>
            <w:r w:rsidRPr="00317E5D">
              <w:rPr>
                <w:lang w:eastAsia="sv-SE"/>
              </w:rPr>
              <w:t>AWGN</w:t>
            </w:r>
            <w:proofErr w:type="spellEnd"/>
            <w:r w:rsidRPr="00317E5D">
              <w:rPr>
                <w:lang w:eastAsia="sv-SE"/>
              </w:rPr>
              <w:t xml:space="preserve">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71347B4B" w14:textId="77777777" w:rsidR="00C15C2B" w:rsidRPr="00317E5D" w:rsidRDefault="00C15C2B" w:rsidP="0006789A">
            <w:pPr>
              <w:pStyle w:val="TAL"/>
              <w:rPr>
                <w:lang w:eastAsia="sv-SE"/>
              </w:rPr>
            </w:pPr>
            <w:r w:rsidRPr="00317E5D">
              <w:rPr>
                <w:lang w:eastAsia="sv-SE"/>
              </w:rPr>
              <w:t>Signal-to-noise ratio uncertainty ±0.3 dB</w:t>
            </w:r>
          </w:p>
          <w:p w14:paraId="056AE69C" w14:textId="77777777" w:rsidR="00C15C2B" w:rsidRPr="00317E5D" w:rsidRDefault="00C15C2B" w:rsidP="0006789A">
            <w:pPr>
              <w:pStyle w:val="TAL"/>
              <w:rPr>
                <w:lang w:eastAsia="sv-SE"/>
              </w:rPr>
            </w:pPr>
            <w:r w:rsidRPr="00317E5D">
              <w:rPr>
                <w:lang w:eastAsia="sv-SE"/>
              </w:rPr>
              <w:t xml:space="preserve">Fading profile power uncertainty ±0.7 dB for </w:t>
            </w:r>
            <w:r w:rsidRPr="00317E5D">
              <w:t>2Tx</w:t>
            </w:r>
          </w:p>
          <w:p w14:paraId="711D939C"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±2.0 dB</w:t>
            </w:r>
          </w:p>
          <w:p w14:paraId="16B4B692" w14:textId="77777777" w:rsidR="00C15C2B" w:rsidRPr="00317E5D" w:rsidRDefault="00C15C2B" w:rsidP="0006789A">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C15C2B" w:rsidRPr="00317E5D" w14:paraId="0B7B1FF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EC4F02" w14:textId="77777777" w:rsidR="00C15C2B" w:rsidRPr="00317E5D" w:rsidRDefault="00C15C2B" w:rsidP="0006789A">
            <w:pPr>
              <w:pStyle w:val="TAL"/>
            </w:pPr>
            <w:r w:rsidRPr="00317E5D">
              <w:t xml:space="preserve">5.2.3.1.1_2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9FC423"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7344655" w14:textId="77777777" w:rsidR="00C15C2B" w:rsidRPr="00317E5D" w:rsidRDefault="00C15C2B" w:rsidP="0006789A">
            <w:pPr>
              <w:pStyle w:val="TAL"/>
              <w:rPr>
                <w:lang w:eastAsia="sv-SE"/>
              </w:rPr>
            </w:pPr>
            <w:r w:rsidRPr="00317E5D">
              <w:rPr>
                <w:lang w:eastAsia="sv-SE"/>
              </w:rPr>
              <w:t>Same as 5.2.3.1.1_1</w:t>
            </w:r>
          </w:p>
        </w:tc>
      </w:tr>
      <w:tr w:rsidR="00C15C2B" w:rsidRPr="00317E5D" w14:paraId="1E5B6B3C"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872972" w14:textId="77777777" w:rsidR="00C15C2B" w:rsidRPr="00317E5D" w:rsidRDefault="00C15C2B" w:rsidP="0006789A">
            <w:pPr>
              <w:pStyle w:val="TAL"/>
            </w:pPr>
            <w:r w:rsidRPr="00317E5D">
              <w:lastRenderedPageBreak/>
              <w:t xml:space="preserve">5.2.3.1.1_4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4DA98C"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F6E1D00" w14:textId="77777777" w:rsidR="00C15C2B" w:rsidRPr="00317E5D" w:rsidRDefault="00C15C2B" w:rsidP="0006789A">
            <w:pPr>
              <w:pStyle w:val="TAL"/>
              <w:rPr>
                <w:lang w:eastAsia="sv-SE"/>
              </w:rPr>
            </w:pPr>
            <w:r w:rsidRPr="00317E5D">
              <w:rPr>
                <w:lang w:eastAsia="sv-SE"/>
              </w:rPr>
              <w:t>Same as 5.2.3.1.1_1</w:t>
            </w:r>
          </w:p>
        </w:tc>
      </w:tr>
      <w:tr w:rsidR="00C15C2B" w:rsidRPr="00317E5D" w14:paraId="0272BA8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2D954B" w14:textId="77777777" w:rsidR="00C15C2B" w:rsidRPr="00317E5D" w:rsidRDefault="00C15C2B" w:rsidP="0006789A">
            <w:pPr>
              <w:pStyle w:val="TAL"/>
            </w:pPr>
            <w:r w:rsidRPr="00317E5D">
              <w:t xml:space="preserve">5.2.3.1.2_1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3C53670"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C63882" w14:textId="77777777" w:rsidR="00C15C2B" w:rsidRPr="00317E5D" w:rsidRDefault="00C15C2B" w:rsidP="0006789A">
            <w:pPr>
              <w:pStyle w:val="TAL"/>
              <w:rPr>
                <w:lang w:eastAsia="sv-SE"/>
              </w:rPr>
            </w:pPr>
            <w:r w:rsidRPr="00317E5D">
              <w:rPr>
                <w:lang w:eastAsia="sv-SE"/>
              </w:rPr>
              <w:t>Same as 5.2.3.1.1_1</w:t>
            </w:r>
          </w:p>
        </w:tc>
      </w:tr>
      <w:tr w:rsidR="00C15C2B" w:rsidRPr="00317E5D" w14:paraId="32BEFB4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6B9F93" w14:textId="77777777" w:rsidR="00C15C2B" w:rsidRPr="00317E5D" w:rsidRDefault="00C15C2B" w:rsidP="0006789A">
            <w:pPr>
              <w:pStyle w:val="TAL"/>
            </w:pPr>
            <w:r w:rsidRPr="00317E5D">
              <w:t xml:space="preserve">5.2.3.1.3_1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9D5708A"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4B606D" w14:textId="77777777" w:rsidR="00C15C2B" w:rsidRPr="00317E5D" w:rsidRDefault="00C15C2B" w:rsidP="0006789A">
            <w:pPr>
              <w:pStyle w:val="TAL"/>
              <w:rPr>
                <w:lang w:eastAsia="sv-SE"/>
              </w:rPr>
            </w:pPr>
            <w:r w:rsidRPr="00317E5D">
              <w:rPr>
                <w:lang w:eastAsia="sv-SE"/>
              </w:rPr>
              <w:t>Same as 5.2.3.1.1_1</w:t>
            </w:r>
          </w:p>
        </w:tc>
      </w:tr>
      <w:tr w:rsidR="00C15C2B" w:rsidRPr="00317E5D" w14:paraId="1C83AAE1"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BAD025" w14:textId="77777777" w:rsidR="00C15C2B" w:rsidRPr="00317E5D" w:rsidRDefault="00C15C2B" w:rsidP="0006789A">
            <w:pPr>
              <w:pStyle w:val="TAL"/>
            </w:pPr>
            <w:r w:rsidRPr="00317E5D">
              <w:t xml:space="preserve">5.2.3.1.4_1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0D0173A"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A17C23F"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618C993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3F31DD" w14:textId="77777777" w:rsidR="00C15C2B" w:rsidRPr="00317E5D" w:rsidRDefault="00C15C2B" w:rsidP="0006789A">
            <w:pPr>
              <w:pStyle w:val="TAL"/>
            </w:pPr>
            <w:r w:rsidRPr="00317E5D">
              <w:t xml:space="preserve">5.2.3.1.5_1 4Rx </w:t>
            </w:r>
            <w:proofErr w:type="spellStart"/>
            <w:r w:rsidRPr="00317E5D">
              <w:t>FDD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68A0A2" w14:textId="77777777" w:rsidR="00C15C2B" w:rsidRPr="00317E5D" w:rsidRDefault="00C15C2B" w:rsidP="0006789A">
            <w:pPr>
              <w:pStyle w:val="TAL"/>
            </w:pPr>
            <w:r w:rsidRPr="00317E5D">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1E74D48" w14:textId="77777777" w:rsidR="00C15C2B" w:rsidRPr="00317E5D" w:rsidRDefault="00C15C2B" w:rsidP="0006789A">
            <w:pPr>
              <w:pStyle w:val="TAL"/>
              <w:rPr>
                <w:lang w:eastAsia="sv-SE"/>
              </w:rPr>
            </w:pPr>
            <w:r w:rsidRPr="00317E5D">
              <w:t>Same as 5.2.2.1.5_1</w:t>
            </w:r>
          </w:p>
        </w:tc>
      </w:tr>
      <w:tr w:rsidR="00C15C2B" w:rsidRPr="00317E5D" w14:paraId="1341036F"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DFFAC6"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 xml:space="preserve">5.2.3.1.6_1 4Rx </w:t>
            </w:r>
            <w:proofErr w:type="spellStart"/>
            <w:r w:rsidRPr="00317E5D">
              <w:rPr>
                <w:rFonts w:ascii="Arial" w:eastAsia="宋体" w:hAnsi="Arial"/>
                <w:sz w:val="18"/>
              </w:rPr>
              <w:t>FDD</w:t>
            </w:r>
            <w:proofErr w:type="spellEnd"/>
            <w:r w:rsidRPr="00317E5D">
              <w:rPr>
                <w:rFonts w:ascii="Arial" w:eastAsia="宋体" w:hAnsi="Arial"/>
                <w:sz w:val="18"/>
              </w:rPr>
              <w:t xml:space="preserve"> FR1 </w:t>
            </w:r>
            <w:proofErr w:type="spellStart"/>
            <w:r w:rsidRPr="00317E5D">
              <w:rPr>
                <w:rFonts w:ascii="Arial" w:eastAsia="宋体" w:hAnsi="Arial"/>
                <w:sz w:val="18"/>
              </w:rPr>
              <w:t>PDSCH</w:t>
            </w:r>
            <w:proofErr w:type="spellEnd"/>
            <w:r w:rsidRPr="00317E5D">
              <w:rPr>
                <w:rFonts w:ascii="Arial" w:eastAsia="宋体" w:hAnsi="Arial"/>
                <w:sz w:val="18"/>
              </w:rPr>
              <w:t xml:space="preserve">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A4658E"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4DD8DA71"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r>
      <w:tr w:rsidR="00C15C2B" w:rsidRPr="00317E5D" w14:paraId="1F72C6E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02D7FC2" w14:textId="77777777" w:rsidR="00C15C2B" w:rsidRPr="00317E5D" w:rsidRDefault="00C15C2B" w:rsidP="0006789A">
            <w:pPr>
              <w:pStyle w:val="TAL"/>
            </w:pPr>
            <w:r w:rsidRPr="00317E5D">
              <w:t xml:space="preserve">5.2.3.1.7_1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C8B056D"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C5BF92B"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0F8792F9"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45757F" w14:textId="77777777" w:rsidR="00C15C2B" w:rsidRPr="00317E5D" w:rsidRDefault="00C15C2B" w:rsidP="0006789A">
            <w:pPr>
              <w:pStyle w:val="TAL"/>
            </w:pPr>
            <w:r w:rsidRPr="00317E5D">
              <w:t xml:space="preserve">5.2.3.1.8_1 4Rx </w:t>
            </w:r>
            <w:proofErr w:type="spellStart"/>
            <w:r w:rsidRPr="00317E5D">
              <w:t>FDD</w:t>
            </w:r>
            <w:proofErr w:type="spellEnd"/>
            <w:r w:rsidRPr="00317E5D">
              <w:t xml:space="preserve"> FR1 </w:t>
            </w:r>
            <w:proofErr w:type="spellStart"/>
            <w:r w:rsidRPr="00317E5D">
              <w:t>PDSCH</w:t>
            </w:r>
            <w:proofErr w:type="spellEnd"/>
            <w:r w:rsidRPr="00317E5D">
              <w:t xml:space="preserve"> pre-emption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B939FE"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CF2893C"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34E43E2C"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1E1B91" w14:textId="77777777" w:rsidR="00C15C2B" w:rsidRPr="00317E5D" w:rsidRDefault="00C15C2B" w:rsidP="0006789A">
            <w:pPr>
              <w:keepNext/>
              <w:keepLines/>
              <w:spacing w:after="0"/>
              <w:rPr>
                <w:rFonts w:ascii="Arial" w:eastAsia="宋体" w:hAnsi="Arial"/>
                <w:sz w:val="18"/>
                <w:lang w:eastAsia="zh-CN"/>
              </w:rPr>
            </w:pPr>
            <w:r w:rsidRPr="00317E5D">
              <w:rPr>
                <w:rFonts w:ascii="Arial" w:hAnsi="Arial"/>
                <w:sz w:val="18"/>
              </w:rPr>
              <w:t xml:space="preserve">5.2.3.1.9_1 </w:t>
            </w:r>
            <w:r w:rsidRPr="00317E5D">
              <w:rPr>
                <w:rFonts w:ascii="Arial" w:eastAsia="Malgun Gothic" w:hAnsi="Arial"/>
                <w:sz w:val="18"/>
                <w:lang w:eastAsia="zh-CN"/>
              </w:rPr>
              <w:t>4</w:t>
            </w:r>
            <w:r w:rsidRPr="00317E5D">
              <w:rPr>
                <w:rFonts w:ascii="Arial" w:eastAsia="宋体" w:hAnsi="Arial"/>
                <w:sz w:val="18"/>
              </w:rPr>
              <w:t xml:space="preserve">Rx </w:t>
            </w:r>
            <w:proofErr w:type="spellStart"/>
            <w:r w:rsidRPr="00317E5D">
              <w:rPr>
                <w:rFonts w:ascii="Arial" w:eastAsia="宋体" w:hAnsi="Arial"/>
                <w:sz w:val="18"/>
              </w:rPr>
              <w:t>FDD</w:t>
            </w:r>
            <w:proofErr w:type="spellEnd"/>
            <w:r w:rsidRPr="00317E5D">
              <w:rPr>
                <w:rFonts w:ascii="Arial" w:eastAsia="宋体" w:hAnsi="Arial"/>
                <w:sz w:val="18"/>
              </w:rPr>
              <w:t xml:space="preserve"> FR1 </w:t>
            </w:r>
            <w:proofErr w:type="spellStart"/>
            <w:r w:rsidRPr="00317E5D">
              <w:rPr>
                <w:rFonts w:ascii="Arial" w:eastAsia="宋体" w:hAnsi="Arial"/>
                <w:sz w:val="18"/>
              </w:rPr>
              <w:t>HST-SFN</w:t>
            </w:r>
            <w:proofErr w:type="spellEnd"/>
            <w:r w:rsidRPr="00317E5D">
              <w:rPr>
                <w:rFonts w:ascii="Arial" w:eastAsia="宋体" w:hAnsi="Arial"/>
                <w:sz w:val="18"/>
              </w:rPr>
              <w:t xml:space="preserve"> performance - 2x</w:t>
            </w:r>
            <w:r w:rsidRPr="00317E5D">
              <w:rPr>
                <w:rFonts w:ascii="Arial" w:eastAsia="Malgun Gothic" w:hAnsi="Arial"/>
                <w:sz w:val="18"/>
                <w:lang w:eastAsia="zh-CN"/>
              </w:rPr>
              <w:t>4</w:t>
            </w:r>
            <w:r w:rsidRPr="00317E5D">
              <w:rPr>
                <w:rFonts w:ascii="Arial" w:eastAsia="宋体" w:hAnsi="Arial"/>
                <w:sz w:val="18"/>
              </w:rPr>
              <w:t xml:space="preserve">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1483F6" w14:textId="77777777" w:rsidR="00C15C2B" w:rsidRPr="00317E5D" w:rsidRDefault="00C15C2B" w:rsidP="0006789A">
            <w:pPr>
              <w:keepNext/>
              <w:keepLines/>
              <w:spacing w:after="0"/>
              <w:rPr>
                <w:rFonts w:ascii="Arial" w:eastAsia="宋体" w:hAnsi="Arial"/>
                <w:sz w:val="18"/>
                <w:highlight w:val="yellow"/>
              </w:rPr>
            </w:pPr>
            <w:r w:rsidRPr="00317E5D">
              <w:rPr>
                <w:rFonts w:ascii="Arial" w:hAnsi="Arial"/>
                <w:sz w:val="18"/>
              </w:rPr>
              <w:t>Same as 5.2.2.1.9_1</w:t>
            </w:r>
          </w:p>
        </w:tc>
        <w:tc>
          <w:tcPr>
            <w:tcW w:w="3731" w:type="dxa"/>
            <w:gridSpan w:val="4"/>
            <w:tcBorders>
              <w:top w:val="single" w:sz="4" w:space="0" w:color="auto"/>
              <w:left w:val="single" w:sz="4" w:space="0" w:color="auto"/>
              <w:bottom w:val="single" w:sz="4" w:space="0" w:color="auto"/>
              <w:right w:val="single" w:sz="4" w:space="0" w:color="auto"/>
            </w:tcBorders>
          </w:tcPr>
          <w:p w14:paraId="2B1738A1" w14:textId="77777777" w:rsidR="00C15C2B" w:rsidRPr="00317E5D" w:rsidRDefault="00C15C2B" w:rsidP="0006789A">
            <w:pPr>
              <w:keepNext/>
              <w:keepLines/>
              <w:spacing w:after="0"/>
              <w:rPr>
                <w:rFonts w:ascii="Arial" w:eastAsia="宋体" w:hAnsi="Arial"/>
                <w:sz w:val="18"/>
                <w:highlight w:val="yellow"/>
                <w:lang w:eastAsia="sv-SE"/>
              </w:rPr>
            </w:pPr>
            <w:r w:rsidRPr="00317E5D">
              <w:rPr>
                <w:rFonts w:ascii="Arial" w:hAnsi="Arial"/>
                <w:sz w:val="18"/>
              </w:rPr>
              <w:t>Same as 5.2.2.1.9_1</w:t>
            </w:r>
          </w:p>
        </w:tc>
      </w:tr>
      <w:tr w:rsidR="00C15C2B" w:rsidRPr="00317E5D" w14:paraId="09590305"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31F4FA" w14:textId="77777777" w:rsidR="00C15C2B" w:rsidRPr="00317E5D" w:rsidRDefault="00C15C2B" w:rsidP="0006789A">
            <w:pPr>
              <w:keepNext/>
              <w:keepLines/>
              <w:spacing w:after="0"/>
              <w:rPr>
                <w:rFonts w:ascii="Arial" w:eastAsia="宋体" w:hAnsi="Arial"/>
                <w:sz w:val="18"/>
                <w:lang w:eastAsia="zh-CN"/>
              </w:rPr>
            </w:pPr>
            <w:r w:rsidRPr="00317E5D">
              <w:rPr>
                <w:rFonts w:ascii="Arial" w:hAnsi="Arial"/>
                <w:sz w:val="18"/>
              </w:rPr>
              <w:t xml:space="preserve">5.2.3.1.10_1 </w:t>
            </w:r>
            <w:r w:rsidRPr="00317E5D">
              <w:rPr>
                <w:rFonts w:ascii="Arial" w:eastAsia="宋体" w:hAnsi="Arial"/>
                <w:sz w:val="18"/>
              </w:rPr>
              <w:t xml:space="preserve">4Rx </w:t>
            </w:r>
            <w:proofErr w:type="spellStart"/>
            <w:r w:rsidRPr="00317E5D">
              <w:rPr>
                <w:rFonts w:ascii="Arial" w:eastAsia="宋体" w:hAnsi="Arial"/>
                <w:sz w:val="18"/>
              </w:rPr>
              <w:t>FDD</w:t>
            </w:r>
            <w:proofErr w:type="spellEnd"/>
            <w:r w:rsidRPr="00317E5D">
              <w:rPr>
                <w:rFonts w:ascii="Arial" w:eastAsia="宋体" w:hAnsi="Arial"/>
                <w:sz w:val="18"/>
              </w:rPr>
              <w:t xml:space="preserve"> FR1 </w:t>
            </w:r>
            <w:proofErr w:type="spellStart"/>
            <w:r w:rsidRPr="00317E5D">
              <w:rPr>
                <w:rFonts w:ascii="Arial" w:eastAsia="宋体" w:hAnsi="Arial"/>
                <w:sz w:val="18"/>
              </w:rPr>
              <w:t>HST</w:t>
            </w:r>
            <w:proofErr w:type="spellEnd"/>
            <w:r w:rsidRPr="00317E5D">
              <w:rPr>
                <w:rFonts w:ascii="Arial" w:eastAsia="宋体" w:hAnsi="Arial"/>
                <w:sz w:val="18"/>
              </w:rPr>
              <w:t>-DPS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E8FF03E" w14:textId="77777777" w:rsidR="00C15C2B" w:rsidRPr="00317E5D" w:rsidRDefault="00C15C2B" w:rsidP="0006789A">
            <w:pPr>
              <w:keepNext/>
              <w:keepLines/>
              <w:spacing w:after="0"/>
              <w:rPr>
                <w:rFonts w:ascii="Arial" w:eastAsia="宋体" w:hAnsi="Arial"/>
                <w:sz w:val="18"/>
                <w:highlight w:val="yellow"/>
              </w:rPr>
            </w:pPr>
            <w:r w:rsidRPr="00317E5D">
              <w:rPr>
                <w:rFonts w:ascii="Arial" w:hAnsi="Arial"/>
                <w:sz w:val="18"/>
              </w:rPr>
              <w:t>Same as 5.2.2.1.10_1</w:t>
            </w:r>
          </w:p>
        </w:tc>
        <w:tc>
          <w:tcPr>
            <w:tcW w:w="3731" w:type="dxa"/>
            <w:gridSpan w:val="4"/>
            <w:tcBorders>
              <w:top w:val="single" w:sz="4" w:space="0" w:color="auto"/>
              <w:left w:val="single" w:sz="4" w:space="0" w:color="auto"/>
              <w:bottom w:val="single" w:sz="4" w:space="0" w:color="auto"/>
              <w:right w:val="single" w:sz="4" w:space="0" w:color="auto"/>
            </w:tcBorders>
          </w:tcPr>
          <w:p w14:paraId="130030B3" w14:textId="77777777" w:rsidR="00C15C2B" w:rsidRPr="00317E5D" w:rsidRDefault="00C15C2B" w:rsidP="0006789A">
            <w:pPr>
              <w:keepNext/>
              <w:keepLines/>
              <w:spacing w:after="0"/>
              <w:rPr>
                <w:rFonts w:ascii="Arial" w:eastAsia="宋体" w:hAnsi="Arial"/>
                <w:sz w:val="18"/>
                <w:highlight w:val="yellow"/>
                <w:lang w:eastAsia="sv-SE"/>
              </w:rPr>
            </w:pPr>
            <w:r w:rsidRPr="00317E5D">
              <w:rPr>
                <w:rFonts w:ascii="Arial" w:hAnsi="Arial"/>
                <w:sz w:val="18"/>
              </w:rPr>
              <w:t>Same as 5.2.2.1.10_1</w:t>
            </w:r>
          </w:p>
        </w:tc>
      </w:tr>
      <w:tr w:rsidR="00C15C2B" w:rsidRPr="00317E5D" w14:paraId="08AFF3A4"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D58EF0" w14:textId="77777777" w:rsidR="00C15C2B" w:rsidRPr="00317E5D" w:rsidRDefault="00C15C2B" w:rsidP="0006789A">
            <w:pPr>
              <w:pStyle w:val="TAL"/>
            </w:pPr>
            <w:r w:rsidRPr="00317E5D">
              <w:t xml:space="preserve">5.2.3.1.11_1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D968E7"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9A25FB" w14:textId="77777777" w:rsidR="00C15C2B" w:rsidRPr="00317E5D" w:rsidRDefault="00C15C2B" w:rsidP="0006789A">
            <w:pPr>
              <w:pStyle w:val="TAL"/>
              <w:rPr>
                <w:lang w:eastAsia="sv-SE"/>
              </w:rPr>
            </w:pPr>
            <w:r w:rsidRPr="00317E5D">
              <w:rPr>
                <w:lang w:eastAsia="sv-SE"/>
              </w:rPr>
              <w:t>Same as 5.2.3.1.1_1</w:t>
            </w:r>
          </w:p>
        </w:tc>
      </w:tr>
      <w:tr w:rsidR="00C15C2B" w:rsidRPr="00317E5D" w14:paraId="156D8BCB"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1228BCE" w14:textId="77777777" w:rsidR="00C15C2B" w:rsidRPr="00317E5D" w:rsidRDefault="00C15C2B" w:rsidP="0006789A">
            <w:pPr>
              <w:pStyle w:val="TAL"/>
            </w:pPr>
            <w:r w:rsidRPr="00317E5D">
              <w:t xml:space="preserve">5.2.3.1.12_1 4Rx </w:t>
            </w:r>
            <w:proofErr w:type="spellStart"/>
            <w:r w:rsidRPr="00317E5D">
              <w:t>FDD</w:t>
            </w:r>
            <w:proofErr w:type="spellEnd"/>
            <w:r w:rsidRPr="00317E5D">
              <w:t xml:space="preserve"> FR1 </w:t>
            </w:r>
            <w:proofErr w:type="spellStart"/>
            <w:r w:rsidRPr="00317E5D">
              <w:t>PDSCH</w:t>
            </w:r>
            <w:proofErr w:type="spellEnd"/>
            <w:r w:rsidRPr="00317E5D">
              <w:t xml:space="preserve">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5A44A4"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3080325" w14:textId="77777777" w:rsidR="00C15C2B" w:rsidRPr="00317E5D" w:rsidRDefault="00C15C2B" w:rsidP="0006789A">
            <w:pPr>
              <w:pStyle w:val="TAL"/>
              <w:rPr>
                <w:lang w:eastAsia="sv-SE"/>
              </w:rPr>
            </w:pPr>
            <w:r w:rsidRPr="00317E5D">
              <w:rPr>
                <w:lang w:eastAsia="sv-SE"/>
              </w:rPr>
              <w:t>Same as 5.2.3.1.1_1</w:t>
            </w:r>
          </w:p>
        </w:tc>
      </w:tr>
      <w:tr w:rsidR="00C15C2B" w:rsidRPr="00317E5D" w14:paraId="7B5E8343"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98AD36" w14:textId="77777777" w:rsidR="00C15C2B" w:rsidRPr="00317E5D" w:rsidRDefault="00C15C2B" w:rsidP="0006789A">
            <w:pPr>
              <w:pStyle w:val="TAL"/>
            </w:pPr>
            <w:r w:rsidRPr="00317E5D">
              <w:t xml:space="preserve">5.2.3.1.13_1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39A883"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10296C3" w14:textId="77777777" w:rsidR="00C15C2B" w:rsidRPr="00317E5D" w:rsidRDefault="00C15C2B" w:rsidP="0006789A">
            <w:pPr>
              <w:pStyle w:val="TAL"/>
              <w:rPr>
                <w:lang w:eastAsia="sv-SE"/>
              </w:rPr>
            </w:pPr>
            <w:r w:rsidRPr="00317E5D">
              <w:rPr>
                <w:lang w:eastAsia="sv-SE"/>
              </w:rPr>
              <w:t>Same as 5.2.3.1.1_1</w:t>
            </w:r>
          </w:p>
        </w:tc>
      </w:tr>
      <w:tr w:rsidR="00C15C2B" w:rsidRPr="00317E5D" w14:paraId="6D512176"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DEAC07" w14:textId="77777777" w:rsidR="00C15C2B" w:rsidRPr="00317E5D" w:rsidRDefault="00C15C2B" w:rsidP="0006789A">
            <w:pPr>
              <w:pStyle w:val="TAL"/>
            </w:pPr>
            <w:r w:rsidRPr="00317E5D">
              <w:t xml:space="preserve">5.2.3.1.14_1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7A9123" w14:textId="77777777" w:rsidR="00C15C2B" w:rsidRPr="00317E5D" w:rsidRDefault="00C15C2B" w:rsidP="0006789A">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391ECAA6" w14:textId="77777777" w:rsidR="00C15C2B" w:rsidRPr="00317E5D" w:rsidRDefault="00C15C2B" w:rsidP="0006789A">
            <w:pPr>
              <w:pStyle w:val="TAL"/>
              <w:rPr>
                <w:lang w:eastAsia="sv-SE"/>
              </w:rPr>
            </w:pPr>
            <w:r w:rsidRPr="00317E5D">
              <w:rPr>
                <w:lang w:eastAsia="sv-SE"/>
              </w:rPr>
              <w:t>Same as 5.2.3.1.6_1</w:t>
            </w:r>
          </w:p>
        </w:tc>
      </w:tr>
      <w:tr w:rsidR="00C15C2B" w:rsidRPr="00317E5D" w14:paraId="55E150FE"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7D9FEE" w14:textId="77777777" w:rsidR="00C15C2B" w:rsidRPr="00317E5D" w:rsidRDefault="00C15C2B" w:rsidP="0006789A">
            <w:pPr>
              <w:pStyle w:val="TAL"/>
            </w:pPr>
            <w:r w:rsidRPr="00317E5D">
              <w:t xml:space="preserve">5.2.3.2.1_1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6D553C"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F6BCE97"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1E822B7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ED0DD2" w14:textId="77777777" w:rsidR="00C15C2B" w:rsidRPr="00317E5D" w:rsidRDefault="00C15C2B" w:rsidP="0006789A">
            <w:pPr>
              <w:pStyle w:val="TAL"/>
            </w:pPr>
            <w:r w:rsidRPr="00317E5D">
              <w:t xml:space="preserve">5.2.3.2.1_2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37FA33"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861FE3"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0D76B2C5"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CB6D80" w14:textId="77777777" w:rsidR="00C15C2B" w:rsidRPr="00317E5D" w:rsidRDefault="00C15C2B" w:rsidP="0006789A">
            <w:pPr>
              <w:pStyle w:val="TAL"/>
            </w:pPr>
            <w:r w:rsidRPr="00317E5D">
              <w:t xml:space="preserve">5.2.3.2.1_4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1346A1E"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2D7D797" w14:textId="77777777" w:rsidR="00C15C2B" w:rsidRPr="00317E5D" w:rsidRDefault="00C15C2B" w:rsidP="0006789A">
            <w:pPr>
              <w:pStyle w:val="TAL"/>
              <w:rPr>
                <w:lang w:eastAsia="sv-SE"/>
              </w:rPr>
            </w:pPr>
            <w:r w:rsidRPr="00317E5D">
              <w:rPr>
                <w:lang w:eastAsia="sv-SE"/>
              </w:rPr>
              <w:t xml:space="preserve">Same as </w:t>
            </w:r>
            <w:r w:rsidRPr="00317E5D">
              <w:t>5.2.3.1.1_1</w:t>
            </w:r>
          </w:p>
        </w:tc>
      </w:tr>
      <w:tr w:rsidR="00C15C2B" w:rsidRPr="00317E5D" w14:paraId="1F658E31"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B4ED29" w14:textId="77777777" w:rsidR="00C15C2B" w:rsidRPr="00317E5D" w:rsidRDefault="00C15C2B" w:rsidP="0006789A">
            <w:pPr>
              <w:pStyle w:val="TAL"/>
            </w:pPr>
            <w:r w:rsidRPr="00317E5D">
              <w:lastRenderedPageBreak/>
              <w:t xml:space="preserve">5.2.3.2.2_1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FAFD36"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7D0C6BF" w14:textId="77777777" w:rsidR="00C15C2B" w:rsidRPr="00317E5D" w:rsidRDefault="00C15C2B" w:rsidP="0006789A">
            <w:pPr>
              <w:pStyle w:val="TAL"/>
              <w:rPr>
                <w:lang w:eastAsia="sv-SE"/>
              </w:rPr>
            </w:pPr>
            <w:r w:rsidRPr="00317E5D">
              <w:rPr>
                <w:lang w:eastAsia="sv-SE"/>
              </w:rPr>
              <w:t>Same as 5.2.3.1.1_1</w:t>
            </w:r>
          </w:p>
        </w:tc>
      </w:tr>
      <w:tr w:rsidR="00C15C2B" w:rsidRPr="00317E5D" w14:paraId="7CE7B334"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CAA92" w14:textId="77777777" w:rsidR="00C15C2B" w:rsidRPr="00317E5D" w:rsidRDefault="00C15C2B" w:rsidP="0006789A">
            <w:pPr>
              <w:pStyle w:val="TAL"/>
            </w:pPr>
            <w:r w:rsidRPr="00317E5D">
              <w:t xml:space="preserve">5.2.3.2.3_1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EF8626D"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9E4E311" w14:textId="77777777" w:rsidR="00C15C2B" w:rsidRPr="00317E5D" w:rsidRDefault="00C15C2B" w:rsidP="0006789A">
            <w:pPr>
              <w:pStyle w:val="TAL"/>
              <w:rPr>
                <w:lang w:eastAsia="sv-SE"/>
              </w:rPr>
            </w:pPr>
            <w:r w:rsidRPr="00317E5D">
              <w:rPr>
                <w:lang w:eastAsia="sv-SE"/>
              </w:rPr>
              <w:t>Same as 5.2.3.1.1_1</w:t>
            </w:r>
          </w:p>
        </w:tc>
      </w:tr>
      <w:bookmarkEnd w:id="10"/>
      <w:tr w:rsidR="00C15C2B" w:rsidRPr="00317E5D" w14:paraId="7376EB10"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D2BC4A" w14:textId="77777777" w:rsidR="00C15C2B" w:rsidRPr="00317E5D" w:rsidRDefault="00C15C2B" w:rsidP="0006789A">
            <w:pPr>
              <w:pStyle w:val="TAL"/>
            </w:pPr>
            <w:r w:rsidRPr="00317E5D">
              <w:t xml:space="preserve">5.2.3.2.4_1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8E3A07"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554DB8A" w14:textId="77777777" w:rsidR="00C15C2B" w:rsidRPr="00317E5D" w:rsidRDefault="00C15C2B" w:rsidP="0006789A">
            <w:pPr>
              <w:pStyle w:val="TAL"/>
              <w:rPr>
                <w:lang w:eastAsia="sv-SE"/>
              </w:rPr>
            </w:pPr>
            <w:r w:rsidRPr="00317E5D">
              <w:t>Same as 5.2.3.1.1_1</w:t>
            </w:r>
          </w:p>
        </w:tc>
      </w:tr>
      <w:tr w:rsidR="00C15C2B" w:rsidRPr="00317E5D" w14:paraId="563F40E6"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24ABEA" w14:textId="77777777" w:rsidR="00C15C2B" w:rsidRPr="00317E5D" w:rsidRDefault="00C15C2B" w:rsidP="0006789A">
            <w:pPr>
              <w:pStyle w:val="TAL"/>
            </w:pPr>
            <w:r w:rsidRPr="00317E5D">
              <w:rPr>
                <w:rFonts w:eastAsia="宋体"/>
              </w:rPr>
              <w:t xml:space="preserve">5.2.3.2.5_1 4Rx </w:t>
            </w:r>
            <w:proofErr w:type="spellStart"/>
            <w:r w:rsidRPr="00317E5D">
              <w:rPr>
                <w:rFonts w:eastAsia="宋体"/>
              </w:rPr>
              <w:t>TDD</w:t>
            </w:r>
            <w:proofErr w:type="spellEnd"/>
            <w:r w:rsidRPr="00317E5D">
              <w:rPr>
                <w:rFonts w:eastAsia="宋体"/>
              </w:rPr>
              <w:t xml:space="preserve"> FR1 </w:t>
            </w:r>
            <w:proofErr w:type="spellStart"/>
            <w:r w:rsidRPr="00317E5D">
              <w:rPr>
                <w:rFonts w:eastAsia="宋体"/>
              </w:rPr>
              <w:t>PDSCH</w:t>
            </w:r>
            <w:proofErr w:type="spellEnd"/>
            <w:r w:rsidRPr="00317E5D">
              <w:rPr>
                <w:rFonts w:eastAsia="宋体"/>
              </w:rPr>
              <w:t xml:space="preserve"> 0.001% </w:t>
            </w:r>
            <w:proofErr w:type="spellStart"/>
            <w:r w:rsidRPr="00317E5D">
              <w:rPr>
                <w:rFonts w:eastAsia="宋体"/>
              </w:rPr>
              <w:t>BLER</w:t>
            </w:r>
            <w:proofErr w:type="spellEnd"/>
            <w:r w:rsidRPr="00317E5D">
              <w:rPr>
                <w:rFonts w:eastAsia="宋体"/>
              </w:rPr>
              <w:t xml:space="preserve">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DE40772" w14:textId="77777777" w:rsidR="00C15C2B" w:rsidRPr="00317E5D" w:rsidRDefault="00C15C2B" w:rsidP="0006789A">
            <w:pPr>
              <w:pStyle w:val="TAL"/>
            </w:pPr>
            <w:r w:rsidRPr="00317E5D">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2FFE9FA5" w14:textId="77777777" w:rsidR="00C15C2B" w:rsidRPr="00317E5D" w:rsidRDefault="00C15C2B" w:rsidP="0006789A">
            <w:pPr>
              <w:pStyle w:val="TAL"/>
              <w:rPr>
                <w:lang w:eastAsia="sv-SE"/>
              </w:rPr>
            </w:pPr>
            <w:r w:rsidRPr="00317E5D">
              <w:rPr>
                <w:rFonts w:eastAsia="宋体"/>
              </w:rPr>
              <w:t>Same as 5.2.2.1.5_1</w:t>
            </w:r>
          </w:p>
        </w:tc>
      </w:tr>
      <w:tr w:rsidR="00C15C2B" w:rsidRPr="00317E5D" w14:paraId="737EF83B"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A9AE17"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 xml:space="preserve">5.2.3.2.6_1 4Rx </w:t>
            </w:r>
            <w:proofErr w:type="spellStart"/>
            <w:r w:rsidRPr="00317E5D">
              <w:rPr>
                <w:rFonts w:ascii="Arial" w:eastAsia="宋体" w:hAnsi="Arial"/>
                <w:sz w:val="18"/>
              </w:rPr>
              <w:t>TDD</w:t>
            </w:r>
            <w:proofErr w:type="spellEnd"/>
            <w:r w:rsidRPr="00317E5D">
              <w:rPr>
                <w:rFonts w:ascii="Arial" w:eastAsia="宋体" w:hAnsi="Arial"/>
                <w:sz w:val="18"/>
              </w:rPr>
              <w:t xml:space="preserve"> FR1 </w:t>
            </w:r>
            <w:proofErr w:type="spellStart"/>
            <w:r w:rsidRPr="00317E5D">
              <w:rPr>
                <w:rFonts w:ascii="Arial" w:eastAsia="宋体" w:hAnsi="Arial"/>
                <w:sz w:val="18"/>
              </w:rPr>
              <w:t>PDSCH</w:t>
            </w:r>
            <w:proofErr w:type="spellEnd"/>
            <w:r w:rsidRPr="00317E5D">
              <w:rPr>
                <w:rFonts w:ascii="Arial" w:eastAsia="宋体" w:hAnsi="Arial"/>
                <w:sz w:val="18"/>
              </w:rPr>
              <w:t xml:space="preserve">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888FD5"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2502B24D" w14:textId="77777777" w:rsidR="00C15C2B" w:rsidRPr="00317E5D" w:rsidRDefault="00C15C2B" w:rsidP="0006789A">
            <w:pPr>
              <w:keepNext/>
              <w:keepLines/>
              <w:spacing w:after="0"/>
              <w:rPr>
                <w:rFonts w:ascii="Arial" w:eastAsia="宋体" w:hAnsi="Arial"/>
                <w:sz w:val="18"/>
              </w:rPr>
            </w:pPr>
            <w:r w:rsidRPr="00317E5D">
              <w:rPr>
                <w:rFonts w:ascii="Arial" w:eastAsia="宋体" w:hAnsi="Arial"/>
                <w:sz w:val="18"/>
              </w:rPr>
              <w:t>Same as 5.2.2.1.6_1</w:t>
            </w:r>
          </w:p>
        </w:tc>
      </w:tr>
      <w:tr w:rsidR="00C15C2B" w:rsidRPr="00317E5D" w14:paraId="1337CF06"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05DB7A" w14:textId="77777777" w:rsidR="00C15C2B" w:rsidRPr="00317E5D" w:rsidRDefault="00C15C2B" w:rsidP="0006789A">
            <w:pPr>
              <w:pStyle w:val="TAL"/>
            </w:pPr>
            <w:r w:rsidRPr="00317E5D">
              <w:rPr>
                <w:rFonts w:eastAsia="宋体"/>
              </w:rPr>
              <w:t xml:space="preserve">5.2.3.2.7_1 4Rx </w:t>
            </w:r>
            <w:proofErr w:type="spellStart"/>
            <w:r w:rsidRPr="00317E5D">
              <w:rPr>
                <w:rFonts w:eastAsia="宋体"/>
              </w:rPr>
              <w:t>TDD</w:t>
            </w:r>
            <w:proofErr w:type="spellEnd"/>
            <w:r w:rsidRPr="00317E5D">
              <w:rPr>
                <w:rFonts w:eastAsia="宋体"/>
              </w:rPr>
              <w:t xml:space="preserve"> FR1 </w:t>
            </w:r>
            <w:proofErr w:type="spellStart"/>
            <w:r w:rsidRPr="00317E5D">
              <w:rPr>
                <w:rFonts w:eastAsia="宋体"/>
              </w:rPr>
              <w:t>PDSCH</w:t>
            </w:r>
            <w:proofErr w:type="spellEnd"/>
            <w:r w:rsidRPr="00317E5D">
              <w:rPr>
                <w:rFonts w:eastAsia="宋体"/>
              </w:rPr>
              <w:t xml:space="preserve">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C1D4D4"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70E8602" w14:textId="77777777" w:rsidR="00C15C2B" w:rsidRPr="00317E5D" w:rsidRDefault="00C15C2B" w:rsidP="0006789A">
            <w:pPr>
              <w:pStyle w:val="TAL"/>
              <w:rPr>
                <w:lang w:eastAsia="sv-SE"/>
              </w:rPr>
            </w:pPr>
            <w:r w:rsidRPr="00317E5D">
              <w:rPr>
                <w:lang w:eastAsia="sv-SE"/>
              </w:rPr>
              <w:t>Same as 5.2.3.1.1_1</w:t>
            </w:r>
          </w:p>
        </w:tc>
      </w:tr>
      <w:tr w:rsidR="00C15C2B" w:rsidRPr="00317E5D" w14:paraId="4F90EEC5"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0DD9EB" w14:textId="77777777" w:rsidR="00C15C2B" w:rsidRPr="00317E5D" w:rsidRDefault="00C15C2B" w:rsidP="0006789A">
            <w:pPr>
              <w:pStyle w:val="TAL"/>
            </w:pPr>
            <w:r w:rsidRPr="00317E5D">
              <w:t xml:space="preserve">5.2.3.2.9_1 4Rx </w:t>
            </w:r>
            <w:proofErr w:type="spellStart"/>
            <w:r w:rsidRPr="00317E5D">
              <w:t>TDD</w:t>
            </w:r>
            <w:proofErr w:type="spellEnd"/>
            <w:r w:rsidRPr="00317E5D">
              <w:t xml:space="preserve"> FR1 </w:t>
            </w:r>
            <w:proofErr w:type="spellStart"/>
            <w:r w:rsidRPr="00317E5D">
              <w:t>HST-SFN</w:t>
            </w:r>
            <w:proofErr w:type="spellEnd"/>
            <w:r w:rsidRPr="00317E5D">
              <w:t xml:space="preserve">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6DE3D0" w14:textId="77777777" w:rsidR="00C15C2B" w:rsidRPr="00317E5D" w:rsidRDefault="00C15C2B" w:rsidP="0006789A">
            <w:pPr>
              <w:pStyle w:val="TAL"/>
            </w:pPr>
            <w:r w:rsidRPr="00317E5D">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5FC97B6D" w14:textId="77777777" w:rsidR="00C15C2B" w:rsidRPr="00317E5D" w:rsidRDefault="00C15C2B" w:rsidP="0006789A">
            <w:pPr>
              <w:pStyle w:val="TAL"/>
              <w:rPr>
                <w:lang w:eastAsia="sv-SE"/>
              </w:rPr>
            </w:pPr>
            <w:r w:rsidRPr="00317E5D">
              <w:t>Same as 5.2.3.1.9_1</w:t>
            </w:r>
          </w:p>
        </w:tc>
      </w:tr>
      <w:tr w:rsidR="00C15C2B" w:rsidRPr="00317E5D" w14:paraId="0A105E94"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24E42C" w14:textId="77777777" w:rsidR="00C15C2B" w:rsidRPr="00317E5D" w:rsidRDefault="00C15C2B" w:rsidP="0006789A">
            <w:pPr>
              <w:pStyle w:val="TAL"/>
            </w:pPr>
            <w:r w:rsidRPr="00317E5D">
              <w:t xml:space="preserve">5.2.3.2.10_1 4Rx </w:t>
            </w:r>
            <w:proofErr w:type="spellStart"/>
            <w:r w:rsidRPr="00317E5D">
              <w:t>TDD</w:t>
            </w:r>
            <w:proofErr w:type="spellEnd"/>
            <w:r w:rsidRPr="00317E5D">
              <w:t xml:space="preserve"> FR1 </w:t>
            </w:r>
            <w:proofErr w:type="spellStart"/>
            <w:r w:rsidRPr="00317E5D">
              <w:t>HST</w:t>
            </w:r>
            <w:proofErr w:type="spellEnd"/>
            <w:r w:rsidRPr="00317E5D">
              <w:t xml:space="preserve"> 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520EFA" w14:textId="77777777" w:rsidR="00C15C2B" w:rsidRPr="00317E5D" w:rsidRDefault="00C15C2B" w:rsidP="0006789A">
            <w:pPr>
              <w:pStyle w:val="TAL"/>
            </w:pPr>
            <w:r w:rsidRPr="00317E5D">
              <w:t>Same as 5.2.3.1.10_1</w:t>
            </w:r>
          </w:p>
        </w:tc>
        <w:tc>
          <w:tcPr>
            <w:tcW w:w="3731" w:type="dxa"/>
            <w:gridSpan w:val="4"/>
            <w:tcBorders>
              <w:top w:val="single" w:sz="4" w:space="0" w:color="auto"/>
              <w:left w:val="single" w:sz="4" w:space="0" w:color="auto"/>
              <w:bottom w:val="single" w:sz="4" w:space="0" w:color="auto"/>
              <w:right w:val="single" w:sz="4" w:space="0" w:color="auto"/>
            </w:tcBorders>
          </w:tcPr>
          <w:p w14:paraId="77155FFD" w14:textId="77777777" w:rsidR="00C15C2B" w:rsidRPr="00317E5D" w:rsidRDefault="00C15C2B" w:rsidP="0006789A">
            <w:pPr>
              <w:pStyle w:val="TAL"/>
            </w:pPr>
            <w:r w:rsidRPr="00317E5D">
              <w:t>5.2.3.1.10_1</w:t>
            </w:r>
          </w:p>
        </w:tc>
      </w:tr>
      <w:tr w:rsidR="00C15C2B" w:rsidRPr="00317E5D" w14:paraId="5B2D28FD"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091C5F" w14:textId="77777777" w:rsidR="00C15C2B" w:rsidRPr="00317E5D" w:rsidRDefault="00C15C2B" w:rsidP="0006789A">
            <w:pPr>
              <w:pStyle w:val="TAL"/>
            </w:pPr>
            <w:r w:rsidRPr="00317E5D">
              <w:t xml:space="preserve">5.2.3.2.11_1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9242BA"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716A7B9" w14:textId="77777777" w:rsidR="00C15C2B" w:rsidRPr="00317E5D" w:rsidRDefault="00C15C2B" w:rsidP="0006789A">
            <w:pPr>
              <w:pStyle w:val="TAL"/>
              <w:rPr>
                <w:lang w:eastAsia="sv-SE"/>
              </w:rPr>
            </w:pPr>
            <w:r w:rsidRPr="00317E5D">
              <w:rPr>
                <w:lang w:eastAsia="sv-SE"/>
              </w:rPr>
              <w:t>Same as 5.2.3.1.1_1</w:t>
            </w:r>
          </w:p>
        </w:tc>
      </w:tr>
      <w:tr w:rsidR="00C15C2B" w:rsidRPr="00317E5D" w14:paraId="652E63CE"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8A685F" w14:textId="77777777" w:rsidR="00C15C2B" w:rsidRPr="00317E5D" w:rsidRDefault="00C15C2B" w:rsidP="0006789A">
            <w:pPr>
              <w:pStyle w:val="TAL"/>
            </w:pPr>
            <w:r w:rsidRPr="00317E5D">
              <w:t xml:space="preserve">5.2.3.2.12_1 4Rx </w:t>
            </w:r>
            <w:proofErr w:type="spellStart"/>
            <w:r w:rsidRPr="00317E5D">
              <w:t>TDD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ED2E505"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BA8C8DC" w14:textId="77777777" w:rsidR="00C15C2B" w:rsidRPr="00317E5D" w:rsidRDefault="00C15C2B" w:rsidP="0006789A">
            <w:pPr>
              <w:pStyle w:val="TAL"/>
              <w:rPr>
                <w:lang w:eastAsia="sv-SE"/>
              </w:rPr>
            </w:pPr>
            <w:r w:rsidRPr="00317E5D">
              <w:rPr>
                <w:lang w:eastAsia="sv-SE"/>
              </w:rPr>
              <w:t>Same as 5.2.3.1.1_1</w:t>
            </w:r>
          </w:p>
        </w:tc>
      </w:tr>
      <w:tr w:rsidR="00C15C2B" w:rsidRPr="00317E5D" w14:paraId="3A0CACC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B7C568" w14:textId="77777777" w:rsidR="00C15C2B" w:rsidRPr="00317E5D" w:rsidRDefault="00C15C2B" w:rsidP="0006789A">
            <w:pPr>
              <w:pStyle w:val="TAL"/>
            </w:pPr>
            <w:r w:rsidRPr="00317E5D">
              <w:t xml:space="preserve">5.2.3.2.13_1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81CEC05"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89728FF" w14:textId="77777777" w:rsidR="00C15C2B" w:rsidRPr="00317E5D" w:rsidRDefault="00C15C2B" w:rsidP="0006789A">
            <w:pPr>
              <w:pStyle w:val="TAL"/>
              <w:rPr>
                <w:lang w:eastAsia="sv-SE"/>
              </w:rPr>
            </w:pPr>
            <w:r w:rsidRPr="00317E5D">
              <w:rPr>
                <w:lang w:eastAsia="sv-SE"/>
              </w:rPr>
              <w:t>Same as 5.2.3.1.1_1</w:t>
            </w:r>
          </w:p>
        </w:tc>
      </w:tr>
      <w:tr w:rsidR="00C15C2B" w:rsidRPr="00317E5D" w14:paraId="5679DD4C"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4D4EF3" w14:textId="77777777" w:rsidR="00C15C2B" w:rsidRPr="00317E5D" w:rsidRDefault="00C15C2B" w:rsidP="0006789A">
            <w:pPr>
              <w:pStyle w:val="TAL"/>
            </w:pPr>
            <w:r w:rsidRPr="00317E5D">
              <w:t xml:space="preserve">5.2.3.2.14_1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DA6F09" w14:textId="77777777" w:rsidR="00C15C2B" w:rsidRPr="00317E5D" w:rsidRDefault="00C15C2B" w:rsidP="0006789A">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31E26CEF" w14:textId="77777777" w:rsidR="00C15C2B" w:rsidRPr="00317E5D" w:rsidRDefault="00C15C2B" w:rsidP="0006789A">
            <w:pPr>
              <w:pStyle w:val="TAL"/>
              <w:rPr>
                <w:lang w:eastAsia="sv-SE"/>
              </w:rPr>
            </w:pPr>
            <w:r w:rsidRPr="00317E5D">
              <w:rPr>
                <w:lang w:eastAsia="sv-SE"/>
              </w:rPr>
              <w:t>Same as 5.2.3.1.6_1</w:t>
            </w:r>
          </w:p>
        </w:tc>
      </w:tr>
      <w:tr w:rsidR="00C15C2B" w:rsidRPr="00317E5D" w14:paraId="235EDC5D"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C2B8999" w14:textId="77777777" w:rsidR="00C15C2B" w:rsidRPr="00317E5D" w:rsidRDefault="00C15C2B" w:rsidP="0006789A">
            <w:pPr>
              <w:pStyle w:val="TAL"/>
              <w:rPr>
                <w:rFonts w:eastAsia="宋体"/>
              </w:rPr>
            </w:pPr>
            <w:r w:rsidRPr="00317E5D">
              <w:t>5.2A.2.1.1</w:t>
            </w:r>
            <w:r w:rsidRPr="00317E5D">
              <w:tab/>
              <w:t xml:space="preserve">2Rx Normal </w:t>
            </w:r>
            <w:proofErr w:type="spellStart"/>
            <w:r w:rsidRPr="00317E5D">
              <w:t>PDSCH</w:t>
            </w:r>
            <w:proofErr w:type="spellEnd"/>
            <w:r w:rsidRPr="00317E5D">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4D4A7604" w14:textId="77777777" w:rsidR="00C15C2B" w:rsidRPr="00317E5D" w:rsidRDefault="00C15C2B" w:rsidP="0006789A">
            <w:pPr>
              <w:pStyle w:val="TAL"/>
              <w:rPr>
                <w:rFonts w:eastAsia="宋体"/>
              </w:rPr>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3C9E6393" w14:textId="77777777" w:rsidR="00C15C2B" w:rsidRPr="00317E5D" w:rsidRDefault="00C15C2B" w:rsidP="0006789A">
            <w:pPr>
              <w:pStyle w:val="TAL"/>
              <w:rPr>
                <w:rFonts w:eastAsia="宋体"/>
              </w:rPr>
            </w:pPr>
            <w:r w:rsidRPr="00317E5D">
              <w:t>Same as 5.2.2.1.1_1</w:t>
            </w:r>
          </w:p>
        </w:tc>
      </w:tr>
      <w:tr w:rsidR="00C15C2B" w:rsidRPr="00317E5D" w14:paraId="0D12109D"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38AD16" w14:textId="77777777" w:rsidR="00C15C2B" w:rsidRPr="00317E5D" w:rsidRDefault="00C15C2B" w:rsidP="0006789A">
            <w:pPr>
              <w:pStyle w:val="TAL"/>
            </w:pPr>
            <w:r w:rsidRPr="00317E5D">
              <w:t xml:space="preserve">5.2A.2.1.2 2Rx Normal </w:t>
            </w:r>
            <w:proofErr w:type="spellStart"/>
            <w:r w:rsidRPr="00317E5D">
              <w:t>PDSCH</w:t>
            </w:r>
            <w:proofErr w:type="spellEnd"/>
            <w:r w:rsidRPr="00317E5D">
              <w:t xml:space="preserve">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5E54DB8A" w14:textId="77777777" w:rsidR="00C15C2B" w:rsidRPr="00317E5D" w:rsidRDefault="00C15C2B" w:rsidP="0006789A">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78771FF6" w14:textId="77777777" w:rsidR="00C15C2B" w:rsidRPr="00317E5D" w:rsidRDefault="00C15C2B" w:rsidP="0006789A">
            <w:pPr>
              <w:pStyle w:val="TAL"/>
            </w:pPr>
            <w:r w:rsidRPr="00317E5D">
              <w:t>Same as 5.2.2.1.1_1</w:t>
            </w:r>
          </w:p>
        </w:tc>
      </w:tr>
      <w:tr w:rsidR="00C15C2B" w:rsidRPr="00317E5D" w14:paraId="254112B4"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140E69" w14:textId="77777777" w:rsidR="00C15C2B" w:rsidRPr="00317E5D" w:rsidRDefault="00C15C2B" w:rsidP="0006789A">
            <w:pPr>
              <w:pStyle w:val="TAL"/>
            </w:pPr>
            <w:r w:rsidRPr="00317E5D">
              <w:t xml:space="preserve">5.2A.2.1.3 2Rx Normal </w:t>
            </w:r>
            <w:proofErr w:type="spellStart"/>
            <w:r w:rsidRPr="00317E5D">
              <w:t>PDSCH</w:t>
            </w:r>
            <w:proofErr w:type="spellEnd"/>
            <w:r w:rsidRPr="00317E5D">
              <w:t xml:space="preserve">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61798E89" w14:textId="77777777" w:rsidR="00C15C2B" w:rsidRPr="00317E5D" w:rsidRDefault="00C15C2B" w:rsidP="0006789A">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0F5E070C" w14:textId="77777777" w:rsidR="00C15C2B" w:rsidRPr="00317E5D" w:rsidRDefault="00C15C2B" w:rsidP="0006789A">
            <w:pPr>
              <w:pStyle w:val="TAL"/>
            </w:pPr>
            <w:r w:rsidRPr="00317E5D">
              <w:t>Same as 5.2.2.1.1_1</w:t>
            </w:r>
          </w:p>
        </w:tc>
      </w:tr>
      <w:tr w:rsidR="00C15C2B" w:rsidRPr="00317E5D" w14:paraId="699765C8"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7757D6" w14:textId="77777777" w:rsidR="00C15C2B" w:rsidRPr="00317E5D" w:rsidRDefault="00C15C2B" w:rsidP="0006789A">
            <w:pPr>
              <w:pStyle w:val="TAL"/>
            </w:pPr>
            <w:r w:rsidRPr="00317E5D">
              <w:t xml:space="preserve">5.2A.2.2.1 2Rx </w:t>
            </w:r>
            <w:proofErr w:type="spellStart"/>
            <w:r w:rsidRPr="00317E5D">
              <w:t>PDSCH</w:t>
            </w:r>
            <w:proofErr w:type="spellEnd"/>
            <w:r w:rsidRPr="00317E5D">
              <w:t xml:space="preserve"> Demodulation Performance for CA with power imbalance (2DL CA)</w:t>
            </w:r>
          </w:p>
        </w:tc>
        <w:tc>
          <w:tcPr>
            <w:tcW w:w="2572" w:type="dxa"/>
            <w:gridSpan w:val="4"/>
            <w:tcBorders>
              <w:top w:val="single" w:sz="4" w:space="0" w:color="auto"/>
              <w:left w:val="single" w:sz="4" w:space="0" w:color="auto"/>
              <w:bottom w:val="single" w:sz="4" w:space="0" w:color="auto"/>
              <w:right w:val="single" w:sz="4" w:space="0" w:color="auto"/>
            </w:tcBorders>
          </w:tcPr>
          <w:p w14:paraId="19717B6B" w14:textId="77777777" w:rsidR="00C15C2B" w:rsidRPr="00317E5D" w:rsidRDefault="00C15C2B" w:rsidP="0006789A">
            <w:pPr>
              <w:pStyle w:val="TAL"/>
            </w:pPr>
            <w:r w:rsidRPr="00317E5D">
              <w:t>±0.7 dB, f ≤ 3.0GHz</w:t>
            </w:r>
          </w:p>
          <w:p w14:paraId="31988712" w14:textId="77777777" w:rsidR="00C15C2B" w:rsidRPr="00317E5D" w:rsidRDefault="00C15C2B" w:rsidP="0006789A">
            <w:pPr>
              <w:pStyle w:val="TAL"/>
            </w:pPr>
            <w:r w:rsidRPr="00317E5D">
              <w:t>±1.0 dB, 3.0GHz &lt; f ≤ 4.2GHz</w:t>
            </w:r>
          </w:p>
          <w:p w14:paraId="43829727" w14:textId="77777777" w:rsidR="00C15C2B" w:rsidRPr="00317E5D" w:rsidRDefault="00C15C2B" w:rsidP="0006789A">
            <w:pPr>
              <w:pStyle w:val="TAL"/>
            </w:pPr>
            <w:r w:rsidRPr="00317E5D">
              <w:t>±1.5 dB, 4.2GHz &lt; f ≤ 6GHz</w:t>
            </w:r>
          </w:p>
          <w:p w14:paraId="03ED964D" w14:textId="77777777" w:rsidR="00C15C2B" w:rsidRPr="00317E5D" w:rsidRDefault="00C15C2B" w:rsidP="0006789A">
            <w:pPr>
              <w:pStyle w:val="TAL"/>
            </w:pPr>
          </w:p>
          <w:p w14:paraId="4CABC75D" w14:textId="77777777" w:rsidR="00C15C2B" w:rsidRPr="00317E5D" w:rsidRDefault="00C15C2B" w:rsidP="0006789A">
            <w:pPr>
              <w:pStyle w:val="TAL"/>
            </w:pPr>
            <w:r w:rsidRPr="00317E5D">
              <w:t xml:space="preserve">Downlink </w:t>
            </w:r>
            <w:proofErr w:type="spellStart"/>
            <w:r w:rsidRPr="00317E5D">
              <w:t>EVM</w:t>
            </w:r>
            <w:proofErr w:type="spellEnd"/>
            <w:r w:rsidRPr="00317E5D">
              <w:t xml:space="preserve"> ≤ 6%</w:t>
            </w:r>
          </w:p>
        </w:tc>
        <w:tc>
          <w:tcPr>
            <w:tcW w:w="3731" w:type="dxa"/>
            <w:gridSpan w:val="4"/>
            <w:tcBorders>
              <w:top w:val="single" w:sz="4" w:space="0" w:color="auto"/>
              <w:left w:val="single" w:sz="4" w:space="0" w:color="auto"/>
              <w:bottom w:val="single" w:sz="4" w:space="0" w:color="auto"/>
              <w:right w:val="single" w:sz="4" w:space="0" w:color="auto"/>
            </w:tcBorders>
          </w:tcPr>
          <w:p w14:paraId="750C07E2" w14:textId="77777777" w:rsidR="00C15C2B" w:rsidRPr="00317E5D" w:rsidRDefault="00C15C2B" w:rsidP="0006789A">
            <w:pPr>
              <w:pStyle w:val="TAL"/>
            </w:pPr>
            <w:r w:rsidRPr="00317E5D">
              <w:rPr>
                <w:lang w:eastAsia="sv-SE"/>
              </w:rPr>
              <w:t xml:space="preserve">6% </w:t>
            </w:r>
            <w:proofErr w:type="spellStart"/>
            <w:r w:rsidRPr="00317E5D">
              <w:rPr>
                <w:lang w:eastAsia="sv-SE"/>
              </w:rPr>
              <w:t>EVM</w:t>
            </w:r>
            <w:proofErr w:type="spellEnd"/>
            <w:r w:rsidRPr="00317E5D">
              <w:rPr>
                <w:lang w:eastAsia="sv-SE"/>
              </w:rPr>
              <w:t xml:space="preserve">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w:t>
            </w:r>
            <w:proofErr w:type="spellStart"/>
            <w:r w:rsidRPr="00317E5D">
              <w:rPr>
                <w:lang w:eastAsia="sv-SE"/>
              </w:rPr>
              <w:t>EVM</w:t>
            </w:r>
            <w:proofErr w:type="spellEnd"/>
            <w:r w:rsidRPr="00317E5D">
              <w:rPr>
                <w:lang w:eastAsia="sv-SE"/>
              </w:rPr>
              <w:t>.</w:t>
            </w:r>
          </w:p>
        </w:tc>
      </w:tr>
      <w:tr w:rsidR="00C15C2B" w:rsidRPr="00317E5D" w14:paraId="298DDEC7"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288D15" w14:textId="77777777" w:rsidR="00C15C2B" w:rsidRPr="00317E5D" w:rsidRDefault="00C15C2B" w:rsidP="0006789A">
            <w:pPr>
              <w:pStyle w:val="TAL"/>
              <w:rPr>
                <w:rFonts w:eastAsia="宋体"/>
              </w:rPr>
            </w:pPr>
            <w:r w:rsidRPr="00317E5D">
              <w:lastRenderedPageBreak/>
              <w:t>5.2A.3.1.1</w:t>
            </w:r>
            <w:r w:rsidRPr="00317E5D">
              <w:tab/>
              <w:t xml:space="preserve">4Rx Normal </w:t>
            </w:r>
            <w:proofErr w:type="spellStart"/>
            <w:r w:rsidRPr="00317E5D">
              <w:t>PDSCH</w:t>
            </w:r>
            <w:proofErr w:type="spellEnd"/>
            <w:r w:rsidRPr="00317E5D">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5EB96041" w14:textId="77777777" w:rsidR="00C15C2B" w:rsidRPr="00317E5D" w:rsidRDefault="00C15C2B" w:rsidP="0006789A">
            <w:pPr>
              <w:pStyle w:val="TAL"/>
              <w:rPr>
                <w:rFonts w:eastAsia="宋体"/>
              </w:rPr>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8AE80BF" w14:textId="77777777" w:rsidR="00C15C2B" w:rsidRPr="00317E5D" w:rsidRDefault="00C15C2B" w:rsidP="0006789A">
            <w:pPr>
              <w:pStyle w:val="TAL"/>
              <w:rPr>
                <w:rFonts w:eastAsia="宋体"/>
              </w:rPr>
            </w:pPr>
            <w:r w:rsidRPr="00317E5D">
              <w:t>Same as 5.2.3.1.1_1</w:t>
            </w:r>
          </w:p>
        </w:tc>
      </w:tr>
      <w:tr w:rsidR="00C15C2B" w:rsidRPr="00317E5D" w14:paraId="3CFA23CB"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2A84565" w14:textId="77777777" w:rsidR="00C15C2B" w:rsidRPr="00317E5D" w:rsidRDefault="00C15C2B" w:rsidP="0006789A">
            <w:pPr>
              <w:pStyle w:val="TAL"/>
            </w:pPr>
            <w:r w:rsidRPr="00317E5D">
              <w:t xml:space="preserve">5.2A.3.1.2 4Rx Normal </w:t>
            </w:r>
            <w:proofErr w:type="spellStart"/>
            <w:r w:rsidRPr="00317E5D">
              <w:t>PDSCH</w:t>
            </w:r>
            <w:proofErr w:type="spellEnd"/>
            <w:r w:rsidRPr="00317E5D">
              <w:t xml:space="preserve">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4C7B0A02"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73BD229" w14:textId="77777777" w:rsidR="00C15C2B" w:rsidRPr="00317E5D" w:rsidRDefault="00C15C2B" w:rsidP="0006789A">
            <w:pPr>
              <w:pStyle w:val="TAL"/>
            </w:pPr>
            <w:r w:rsidRPr="00317E5D">
              <w:t>Same as 5.2.3.1.1_1</w:t>
            </w:r>
          </w:p>
        </w:tc>
      </w:tr>
      <w:tr w:rsidR="00C15C2B" w:rsidRPr="00317E5D" w14:paraId="6DAE9344"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3C05B9" w14:textId="77777777" w:rsidR="00C15C2B" w:rsidRPr="00317E5D" w:rsidRDefault="00C15C2B" w:rsidP="0006789A">
            <w:pPr>
              <w:pStyle w:val="TAL"/>
            </w:pPr>
            <w:r w:rsidRPr="00317E5D">
              <w:t xml:space="preserve">5.2A.3.1.3 4Rx Normal </w:t>
            </w:r>
            <w:proofErr w:type="spellStart"/>
            <w:r w:rsidRPr="00317E5D">
              <w:t>PDSCH</w:t>
            </w:r>
            <w:proofErr w:type="spellEnd"/>
            <w:r w:rsidRPr="00317E5D">
              <w:t xml:space="preserve">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10B48864" w14:textId="77777777" w:rsidR="00C15C2B" w:rsidRPr="00317E5D" w:rsidRDefault="00C15C2B" w:rsidP="0006789A">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E1134E" w14:textId="77777777" w:rsidR="00C15C2B" w:rsidRPr="00317E5D" w:rsidRDefault="00C15C2B" w:rsidP="0006789A">
            <w:pPr>
              <w:pStyle w:val="TAL"/>
            </w:pPr>
            <w:r w:rsidRPr="00317E5D">
              <w:t>Same as 5.2.3.1.1_1</w:t>
            </w:r>
          </w:p>
        </w:tc>
      </w:tr>
      <w:tr w:rsidR="00C15C2B" w:rsidRPr="00317E5D" w14:paraId="0C25A2A1" w14:textId="77777777" w:rsidTr="0006789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D548253" w14:textId="77777777" w:rsidR="00C15C2B" w:rsidRPr="00317E5D" w:rsidRDefault="00C15C2B" w:rsidP="0006789A">
            <w:pPr>
              <w:pStyle w:val="TAL"/>
              <w:rPr>
                <w:rFonts w:eastAsia="宋体"/>
              </w:rPr>
            </w:pPr>
            <w:r w:rsidRPr="00317E5D">
              <w:t>5.2A.4.1.1</w:t>
            </w:r>
            <w:r w:rsidRPr="00317E5D">
              <w:tab/>
              <w:t xml:space="preserve">2Rx-4Rx Normal </w:t>
            </w:r>
            <w:proofErr w:type="spellStart"/>
            <w:r w:rsidRPr="00317E5D">
              <w:t>PDSCH</w:t>
            </w:r>
            <w:proofErr w:type="spellEnd"/>
            <w:r w:rsidRPr="00317E5D">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E189647" w14:textId="77777777" w:rsidR="00C15C2B" w:rsidRPr="00317E5D" w:rsidRDefault="00C15C2B" w:rsidP="0006789A">
            <w:pPr>
              <w:pStyle w:val="TAL"/>
              <w:rPr>
                <w:rFonts w:eastAsia="宋体"/>
              </w:rPr>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6049D963" w14:textId="77777777" w:rsidR="00C15C2B" w:rsidRPr="00317E5D" w:rsidRDefault="00C15C2B" w:rsidP="0006789A">
            <w:pPr>
              <w:pStyle w:val="TAL"/>
              <w:rPr>
                <w:rFonts w:eastAsia="宋体"/>
              </w:rPr>
            </w:pPr>
            <w:r w:rsidRPr="00317E5D">
              <w:t>Same as 5.2.2.1.1_1 for 2Rx CC and 5.2.3.1.1_1 for 4Rx CC</w:t>
            </w:r>
          </w:p>
        </w:tc>
      </w:tr>
      <w:tr w:rsidR="00C15C2B" w:rsidRPr="00317E5D" w14:paraId="423371BD"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DCB10A" w14:textId="77777777" w:rsidR="00C15C2B" w:rsidRPr="00317E5D" w:rsidRDefault="00C15C2B" w:rsidP="0006789A">
            <w:pPr>
              <w:pStyle w:val="TAL"/>
            </w:pPr>
            <w:r w:rsidRPr="00317E5D">
              <w:t xml:space="preserve">5.2A.4.1.2 2Rx-4Rx Normal </w:t>
            </w:r>
            <w:proofErr w:type="spellStart"/>
            <w:r w:rsidRPr="00317E5D">
              <w:t>PDSCH</w:t>
            </w:r>
            <w:proofErr w:type="spellEnd"/>
            <w:r w:rsidRPr="00317E5D">
              <w:t xml:space="preserve">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1F80891A" w14:textId="77777777" w:rsidR="00C15C2B" w:rsidRPr="00317E5D" w:rsidRDefault="00C15C2B" w:rsidP="0006789A">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21187454" w14:textId="77777777" w:rsidR="00C15C2B" w:rsidRPr="00317E5D" w:rsidRDefault="00C15C2B" w:rsidP="0006789A">
            <w:pPr>
              <w:pStyle w:val="TAL"/>
              <w:rPr>
                <w:lang w:eastAsia="sv-SE"/>
              </w:rPr>
            </w:pPr>
            <w:r w:rsidRPr="00317E5D">
              <w:t>Same as 5.2.2.1.1_1 for 2Rx CC and 5.2.3.1.1_1 for 4Rx CC</w:t>
            </w:r>
          </w:p>
        </w:tc>
      </w:tr>
      <w:tr w:rsidR="00C15C2B" w:rsidRPr="00317E5D" w14:paraId="37BC5D84"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9F347B" w14:textId="77777777" w:rsidR="00C15C2B" w:rsidRPr="00317E5D" w:rsidRDefault="00C15C2B" w:rsidP="0006789A">
            <w:pPr>
              <w:pStyle w:val="TAL"/>
            </w:pPr>
            <w:r w:rsidRPr="00317E5D">
              <w:t xml:space="preserve">5.2A.4.1.3 2Rx-4Rx Normal </w:t>
            </w:r>
            <w:proofErr w:type="spellStart"/>
            <w:r w:rsidRPr="00317E5D">
              <w:t>PDSCH</w:t>
            </w:r>
            <w:proofErr w:type="spellEnd"/>
            <w:r w:rsidRPr="00317E5D">
              <w:t xml:space="preserve">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58AD1DD6" w14:textId="77777777" w:rsidR="00C15C2B" w:rsidRPr="00317E5D" w:rsidRDefault="00C15C2B" w:rsidP="0006789A">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45E7BB4" w14:textId="77777777" w:rsidR="00C15C2B" w:rsidRPr="00317E5D" w:rsidRDefault="00C15C2B" w:rsidP="0006789A">
            <w:pPr>
              <w:pStyle w:val="TAL"/>
              <w:rPr>
                <w:lang w:eastAsia="sv-SE"/>
              </w:rPr>
            </w:pPr>
            <w:r w:rsidRPr="00317E5D">
              <w:t>Same as 5.2.2.1.1_1 for 2Rx CC and 5.2.3.1.1_1 for 4Rx CC</w:t>
            </w:r>
          </w:p>
        </w:tc>
      </w:tr>
      <w:tr w:rsidR="00C15C2B" w:rsidRPr="00317E5D" w14:paraId="2B963FF2"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5C6279" w14:textId="77777777" w:rsidR="00C15C2B" w:rsidRPr="00317E5D" w:rsidRDefault="00C15C2B" w:rsidP="0006789A">
            <w:pPr>
              <w:pStyle w:val="TAL"/>
            </w:pPr>
            <w:r w:rsidRPr="00317E5D">
              <w:t xml:space="preserve">5.3.2.1.1 2Rx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3AADC7" w14:textId="77777777" w:rsidR="00C15C2B" w:rsidRPr="00317E5D" w:rsidRDefault="00C15C2B" w:rsidP="0006789A">
            <w:pPr>
              <w:pStyle w:val="TAL"/>
            </w:pPr>
            <w:r w:rsidRPr="00317E5D">
              <w:t>± 0.9 dB</w:t>
            </w:r>
          </w:p>
        </w:tc>
        <w:tc>
          <w:tcPr>
            <w:tcW w:w="3731" w:type="dxa"/>
            <w:gridSpan w:val="4"/>
            <w:tcBorders>
              <w:top w:val="single" w:sz="4" w:space="0" w:color="auto"/>
              <w:left w:val="single" w:sz="4" w:space="0" w:color="auto"/>
              <w:bottom w:val="single" w:sz="4" w:space="0" w:color="auto"/>
              <w:right w:val="single" w:sz="4" w:space="0" w:color="auto"/>
            </w:tcBorders>
          </w:tcPr>
          <w:p w14:paraId="7D295B65"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36A42310" w14:textId="77777777" w:rsidR="00C15C2B" w:rsidRPr="00317E5D" w:rsidRDefault="00C15C2B" w:rsidP="0006789A">
            <w:pPr>
              <w:pStyle w:val="TAL"/>
            </w:pPr>
            <w:r w:rsidRPr="00317E5D">
              <w:rPr>
                <w:lang w:eastAsia="sv-SE"/>
              </w:rPr>
              <w:t xml:space="preserve">1. </w:t>
            </w:r>
            <w:r w:rsidRPr="00317E5D">
              <w:t>Signal-to-noise ratio uncertainty</w:t>
            </w:r>
          </w:p>
          <w:p w14:paraId="51E1E079" w14:textId="77777777" w:rsidR="00C15C2B" w:rsidRPr="00317E5D" w:rsidRDefault="00C15C2B" w:rsidP="0006789A">
            <w:pPr>
              <w:pStyle w:val="TAL"/>
              <w:rPr>
                <w:lang w:eastAsia="sv-SE"/>
              </w:rPr>
            </w:pPr>
            <w:r w:rsidRPr="00317E5D">
              <w:t>2. Fading profile power uncertainty</w:t>
            </w:r>
          </w:p>
          <w:p w14:paraId="616D5C9E" w14:textId="77777777" w:rsidR="00C15C2B" w:rsidRPr="00317E5D" w:rsidRDefault="00C15C2B" w:rsidP="0006789A">
            <w:pPr>
              <w:pStyle w:val="TAL"/>
            </w:pPr>
            <w:r w:rsidRPr="00317E5D">
              <w:rPr>
                <w:lang w:eastAsia="sv-SE"/>
              </w:rPr>
              <w:t xml:space="preserve">3. </w:t>
            </w:r>
            <w:r w:rsidRPr="00317E5D">
              <w:t xml:space="preserve">Effect of </w:t>
            </w:r>
            <w:proofErr w:type="spellStart"/>
            <w:r w:rsidRPr="00317E5D">
              <w:t>AWGN</w:t>
            </w:r>
            <w:proofErr w:type="spellEnd"/>
            <w:r w:rsidRPr="00317E5D">
              <w:t xml:space="preserve"> flatness and signal flatness</w:t>
            </w:r>
          </w:p>
          <w:p w14:paraId="3B87115C" w14:textId="77777777" w:rsidR="00C15C2B" w:rsidRPr="00317E5D" w:rsidRDefault="00C15C2B" w:rsidP="0006789A">
            <w:pPr>
              <w:pStyle w:val="TAL"/>
              <w:rPr>
                <w:lang w:eastAsia="sv-SE"/>
              </w:rPr>
            </w:pPr>
            <w:r w:rsidRPr="00317E5D">
              <w:rPr>
                <w:lang w:eastAsia="sv-SE"/>
              </w:rPr>
              <w:t>4. SNR uncertainty due to finite test time</w:t>
            </w:r>
          </w:p>
          <w:p w14:paraId="47B1C8D8" w14:textId="77777777" w:rsidR="00C15C2B" w:rsidRPr="00317E5D" w:rsidRDefault="00C15C2B" w:rsidP="0006789A">
            <w:pPr>
              <w:pStyle w:val="TAL"/>
              <w:rPr>
                <w:lang w:eastAsia="sv-SE"/>
              </w:rPr>
            </w:pPr>
          </w:p>
          <w:p w14:paraId="0A72D8D2" w14:textId="77777777" w:rsidR="00C15C2B" w:rsidRPr="00317E5D" w:rsidRDefault="00C15C2B" w:rsidP="0006789A">
            <w:pPr>
              <w:pStyle w:val="TAL"/>
              <w:rPr>
                <w:lang w:eastAsia="sv-SE"/>
              </w:rPr>
            </w:pPr>
            <w:r w:rsidRPr="00317E5D">
              <w:rPr>
                <w:lang w:eastAsia="sv-SE"/>
              </w:rPr>
              <w:t>Items 1, 2, 3 and 4 are assumed to be uncorrelated so can be root sum squared</w:t>
            </w:r>
            <w:r w:rsidRPr="00317E5D">
              <w:t>:</w:t>
            </w:r>
          </w:p>
          <w:p w14:paraId="72F4954D"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C10A0D6" w14:textId="77777777" w:rsidR="00C15C2B" w:rsidRPr="00317E5D" w:rsidRDefault="00C15C2B" w:rsidP="0006789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4F700F2" w14:textId="77777777" w:rsidR="00C15C2B" w:rsidRPr="00317E5D" w:rsidRDefault="00C15C2B" w:rsidP="0006789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62EBF72A" w14:textId="77777777" w:rsidR="00C15C2B" w:rsidRPr="00317E5D" w:rsidRDefault="00C15C2B" w:rsidP="0006789A">
            <w:pPr>
              <w:pStyle w:val="TAL"/>
              <w:rPr>
                <w:lang w:eastAsia="sv-SE"/>
              </w:rPr>
            </w:pPr>
            <w:r w:rsidRPr="00317E5D">
              <w:rPr>
                <w:lang w:eastAsia="sv-SE"/>
              </w:rPr>
              <w:t xml:space="preserve">Fading profile power uncertainty ±0.5 dB for </w:t>
            </w:r>
            <w:r w:rsidRPr="00317E5D">
              <w:t>1Tx</w:t>
            </w:r>
          </w:p>
          <w:p w14:paraId="1175E964" w14:textId="77777777" w:rsidR="00C15C2B" w:rsidRPr="00317E5D" w:rsidRDefault="00C15C2B" w:rsidP="0006789A">
            <w:pPr>
              <w:pStyle w:val="TAL"/>
              <w:rPr>
                <w:lang w:eastAsia="sv-SE"/>
              </w:rPr>
            </w:pPr>
            <w:proofErr w:type="spellStart"/>
            <w:r w:rsidRPr="00317E5D">
              <w:t>AWGN</w:t>
            </w:r>
            <w:proofErr w:type="spellEnd"/>
            <w:r w:rsidRPr="00317E5D">
              <w:t xml:space="preserve"> flatness and signal flatness</w:t>
            </w:r>
            <w:r w:rsidRPr="00317E5D">
              <w:rPr>
                <w:lang w:eastAsia="sv-SE"/>
              </w:rPr>
              <w:t xml:space="preserve"> </w:t>
            </w:r>
            <w:r w:rsidRPr="00317E5D">
              <w:rPr>
                <w:rFonts w:cs="Arial"/>
                <w:lang w:eastAsia="sv-SE"/>
              </w:rPr>
              <w:t>±</w:t>
            </w:r>
            <w:r w:rsidRPr="00317E5D">
              <w:rPr>
                <w:lang w:eastAsia="sv-SE"/>
              </w:rPr>
              <w:t>2.0 dB</w:t>
            </w:r>
          </w:p>
          <w:p w14:paraId="738760B7" w14:textId="77777777" w:rsidR="00C15C2B" w:rsidRPr="00317E5D" w:rsidRDefault="00C15C2B" w:rsidP="0006789A">
            <w:pPr>
              <w:pStyle w:val="TAL"/>
            </w:pPr>
            <w:r w:rsidRPr="00317E5D">
              <w:t xml:space="preserve">SNR uncertainty due to finite test time </w:t>
            </w:r>
            <w:r w:rsidRPr="00317E5D">
              <w:rPr>
                <w:rFonts w:cs="Arial"/>
                <w:lang w:eastAsia="sv-SE"/>
              </w:rPr>
              <w:t>±</w:t>
            </w:r>
            <w:r w:rsidRPr="00317E5D">
              <w:rPr>
                <w:lang w:eastAsia="sv-SE"/>
              </w:rPr>
              <w:t>0.4 dB</w:t>
            </w:r>
          </w:p>
        </w:tc>
      </w:tr>
      <w:tr w:rsidR="00C15C2B" w:rsidRPr="00317E5D" w14:paraId="57E464B2"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1FFD4F" w14:textId="77777777" w:rsidR="00C15C2B" w:rsidRPr="00317E5D" w:rsidRDefault="00C15C2B" w:rsidP="0006789A">
            <w:pPr>
              <w:pStyle w:val="TAL"/>
            </w:pPr>
            <w:r w:rsidRPr="00317E5D">
              <w:t xml:space="preserve">5.3.2.1.2 2Rx </w:t>
            </w:r>
            <w:proofErr w:type="spellStart"/>
            <w:r w:rsidRPr="00317E5D">
              <w:t>FDD</w:t>
            </w:r>
            <w:proofErr w:type="spellEnd"/>
            <w:r w:rsidRPr="00317E5D">
              <w:t xml:space="preserve"> FR1 </w:t>
            </w:r>
            <w:proofErr w:type="spellStart"/>
            <w:r w:rsidRPr="00317E5D">
              <w:t>PDCCH</w:t>
            </w:r>
            <w:proofErr w:type="spellEnd"/>
            <w:r w:rsidRPr="00317E5D">
              <w:t xml:space="preserve">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C4583BB" w14:textId="77777777" w:rsidR="00C15C2B" w:rsidRPr="00317E5D" w:rsidRDefault="00C15C2B" w:rsidP="0006789A">
            <w:pPr>
              <w:pStyle w:val="TAL"/>
            </w:pPr>
            <w:r w:rsidRPr="00317E5D">
              <w:t>± 1.0 dB</w:t>
            </w:r>
          </w:p>
        </w:tc>
        <w:tc>
          <w:tcPr>
            <w:tcW w:w="3731" w:type="dxa"/>
            <w:gridSpan w:val="4"/>
            <w:tcBorders>
              <w:top w:val="single" w:sz="4" w:space="0" w:color="auto"/>
              <w:left w:val="single" w:sz="4" w:space="0" w:color="auto"/>
              <w:bottom w:val="single" w:sz="4" w:space="0" w:color="auto"/>
              <w:right w:val="single" w:sz="4" w:space="0" w:color="auto"/>
            </w:tcBorders>
          </w:tcPr>
          <w:p w14:paraId="41DB9A70" w14:textId="77777777" w:rsidR="00C15C2B" w:rsidRPr="00317E5D" w:rsidRDefault="00C15C2B" w:rsidP="0006789A">
            <w:pPr>
              <w:pStyle w:val="TAL"/>
              <w:rPr>
                <w:lang w:eastAsia="sv-SE"/>
              </w:rPr>
            </w:pPr>
            <w:r w:rsidRPr="00317E5D">
              <w:rPr>
                <w:lang w:eastAsia="sv-SE"/>
              </w:rPr>
              <w:t>Overall system uncertainty for fading conditions comprises four quantities:</w:t>
            </w:r>
          </w:p>
          <w:p w14:paraId="20C09E1F" w14:textId="77777777" w:rsidR="00C15C2B" w:rsidRPr="00317E5D" w:rsidRDefault="00C15C2B" w:rsidP="0006789A">
            <w:pPr>
              <w:pStyle w:val="TAL"/>
            </w:pPr>
            <w:r w:rsidRPr="00317E5D">
              <w:rPr>
                <w:lang w:eastAsia="sv-SE"/>
              </w:rPr>
              <w:t xml:space="preserve">1. </w:t>
            </w:r>
            <w:r w:rsidRPr="00317E5D">
              <w:t>Signal-to-noise ratio uncertainty</w:t>
            </w:r>
          </w:p>
          <w:p w14:paraId="187EC02A" w14:textId="77777777" w:rsidR="00C15C2B" w:rsidRPr="00317E5D" w:rsidRDefault="00C15C2B" w:rsidP="0006789A">
            <w:pPr>
              <w:pStyle w:val="TAL"/>
              <w:rPr>
                <w:lang w:eastAsia="sv-SE"/>
              </w:rPr>
            </w:pPr>
            <w:r w:rsidRPr="00317E5D">
              <w:t>2. Fading profile power uncertainty</w:t>
            </w:r>
          </w:p>
          <w:p w14:paraId="519EC7E0" w14:textId="77777777" w:rsidR="00C15C2B" w:rsidRPr="00317E5D" w:rsidRDefault="00C15C2B" w:rsidP="0006789A">
            <w:pPr>
              <w:pStyle w:val="TAL"/>
            </w:pPr>
            <w:r w:rsidRPr="00317E5D">
              <w:rPr>
                <w:lang w:eastAsia="sv-SE"/>
              </w:rPr>
              <w:t xml:space="preserve">3. </w:t>
            </w:r>
            <w:r w:rsidRPr="00317E5D">
              <w:t xml:space="preserve">Effect of </w:t>
            </w:r>
            <w:proofErr w:type="spellStart"/>
            <w:r w:rsidRPr="00317E5D">
              <w:t>AWGN</w:t>
            </w:r>
            <w:proofErr w:type="spellEnd"/>
            <w:r w:rsidRPr="00317E5D">
              <w:t xml:space="preserve"> flatness and signal flatness</w:t>
            </w:r>
          </w:p>
          <w:p w14:paraId="5366B431" w14:textId="77777777" w:rsidR="00C15C2B" w:rsidRPr="00317E5D" w:rsidRDefault="00C15C2B" w:rsidP="0006789A">
            <w:pPr>
              <w:pStyle w:val="TAL"/>
              <w:rPr>
                <w:lang w:eastAsia="sv-SE"/>
              </w:rPr>
            </w:pPr>
            <w:r w:rsidRPr="00317E5D">
              <w:rPr>
                <w:lang w:eastAsia="sv-SE"/>
              </w:rPr>
              <w:t>4. SNR uncertainty due to finite test time</w:t>
            </w:r>
          </w:p>
          <w:p w14:paraId="261B9125" w14:textId="77777777" w:rsidR="00C15C2B" w:rsidRPr="00317E5D" w:rsidRDefault="00C15C2B" w:rsidP="0006789A">
            <w:pPr>
              <w:pStyle w:val="TAL"/>
              <w:rPr>
                <w:lang w:eastAsia="sv-SE"/>
              </w:rPr>
            </w:pPr>
          </w:p>
          <w:p w14:paraId="0A9C0E03" w14:textId="77777777" w:rsidR="00C15C2B" w:rsidRPr="00317E5D" w:rsidRDefault="00C15C2B" w:rsidP="0006789A">
            <w:pPr>
              <w:pStyle w:val="TAL"/>
              <w:rPr>
                <w:lang w:eastAsia="sv-SE"/>
              </w:rPr>
            </w:pPr>
            <w:r w:rsidRPr="00317E5D">
              <w:rPr>
                <w:lang w:eastAsia="sv-SE"/>
              </w:rPr>
              <w:t>Items 1, 2, 3 and 4 are assumed to be uncorrelated so can be root sum squared</w:t>
            </w:r>
            <w:r w:rsidRPr="00317E5D">
              <w:t>:</w:t>
            </w:r>
          </w:p>
          <w:p w14:paraId="1FD24D34" w14:textId="77777777" w:rsidR="00C15C2B" w:rsidRPr="00317E5D" w:rsidRDefault="00C15C2B" w:rsidP="0006789A">
            <w:pPr>
              <w:pStyle w:val="TAL"/>
              <w:rPr>
                <w:lang w:eastAsia="sv-SE"/>
              </w:rPr>
            </w:pPr>
            <w:proofErr w:type="spellStart"/>
            <w:r w:rsidRPr="00317E5D">
              <w:rPr>
                <w:rFonts w:cs="Arial"/>
                <w:lang w:eastAsia="sv-SE"/>
              </w:rPr>
              <w:t>AWGN</w:t>
            </w:r>
            <w:proofErr w:type="spellEnd"/>
            <w:r w:rsidRPr="00317E5D">
              <w:rPr>
                <w:rFonts w:cs="Arial"/>
                <w:lang w:eastAsia="sv-SE"/>
              </w:rPr>
              <w:t xml:space="preserve">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1E87BA3" w14:textId="77777777" w:rsidR="00C15C2B" w:rsidRPr="00317E5D" w:rsidRDefault="00C15C2B" w:rsidP="0006789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proofErr w:type="spellStart"/>
            <w:r w:rsidRPr="00317E5D">
              <w:t>AWGN</w:t>
            </w:r>
            <w:proofErr w:type="spellEnd"/>
            <w:r w:rsidRPr="00317E5D">
              <w:t xml:space="preserve">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2EDBFB73" w14:textId="77777777" w:rsidR="00C15C2B" w:rsidRPr="00317E5D" w:rsidRDefault="00C15C2B" w:rsidP="0006789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484A3F72" w14:textId="77777777" w:rsidR="00C15C2B" w:rsidRPr="00317E5D" w:rsidRDefault="00C15C2B" w:rsidP="0006789A">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6370DBFE" w14:textId="77777777" w:rsidR="00C15C2B" w:rsidRPr="00317E5D" w:rsidRDefault="00C15C2B" w:rsidP="0006789A">
            <w:pPr>
              <w:pStyle w:val="TAL"/>
              <w:rPr>
                <w:lang w:eastAsia="sv-SE"/>
              </w:rPr>
            </w:pPr>
            <w:proofErr w:type="spellStart"/>
            <w:r w:rsidRPr="00317E5D">
              <w:t>AWGN</w:t>
            </w:r>
            <w:proofErr w:type="spellEnd"/>
            <w:r w:rsidRPr="00317E5D">
              <w:t xml:space="preserve"> flatness and signal flatness</w:t>
            </w:r>
            <w:r w:rsidRPr="00317E5D">
              <w:rPr>
                <w:lang w:eastAsia="sv-SE"/>
              </w:rPr>
              <w:t xml:space="preserve"> </w:t>
            </w:r>
            <w:r w:rsidRPr="00317E5D">
              <w:rPr>
                <w:rFonts w:cs="Arial"/>
                <w:lang w:eastAsia="sv-SE"/>
              </w:rPr>
              <w:t>±</w:t>
            </w:r>
            <w:r w:rsidRPr="00317E5D">
              <w:rPr>
                <w:lang w:eastAsia="sv-SE"/>
              </w:rPr>
              <w:t>2.0 dB</w:t>
            </w:r>
          </w:p>
          <w:p w14:paraId="7BB48878" w14:textId="77777777" w:rsidR="00C15C2B" w:rsidRPr="00317E5D" w:rsidRDefault="00C15C2B" w:rsidP="0006789A">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C15C2B" w:rsidRPr="00317E5D" w14:paraId="184D049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F7D94D" w14:textId="77777777" w:rsidR="00C15C2B" w:rsidRPr="00317E5D" w:rsidRDefault="00C15C2B" w:rsidP="0006789A">
            <w:pPr>
              <w:pStyle w:val="TAL"/>
            </w:pPr>
            <w:r w:rsidRPr="00317E5D">
              <w:lastRenderedPageBreak/>
              <w:t xml:space="preserve">5.3.2.1.3 2Rx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2585A9C"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298BB0E" w14:textId="77777777" w:rsidR="00C15C2B" w:rsidRPr="00317E5D" w:rsidRDefault="00C15C2B" w:rsidP="0006789A">
            <w:pPr>
              <w:pStyle w:val="TAL"/>
              <w:rPr>
                <w:lang w:eastAsia="sv-SE"/>
              </w:rPr>
            </w:pPr>
            <w:r w:rsidRPr="00317E5D">
              <w:t>Same as 5.3.2.1.1</w:t>
            </w:r>
          </w:p>
        </w:tc>
      </w:tr>
      <w:tr w:rsidR="00C15C2B" w:rsidRPr="00317E5D" w14:paraId="4F04A00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DB6F6E4" w14:textId="77777777" w:rsidR="00C15C2B" w:rsidRPr="00317E5D" w:rsidRDefault="00C15C2B" w:rsidP="0006789A">
            <w:pPr>
              <w:pStyle w:val="TAL"/>
            </w:pPr>
            <w:r w:rsidRPr="00317E5D">
              <w:t xml:space="preserve">5.3.2.2.1 2Rx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2A6C55"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98ADB1D" w14:textId="77777777" w:rsidR="00C15C2B" w:rsidRPr="00317E5D" w:rsidRDefault="00C15C2B" w:rsidP="0006789A">
            <w:pPr>
              <w:pStyle w:val="TAL"/>
              <w:rPr>
                <w:lang w:eastAsia="sv-SE"/>
              </w:rPr>
            </w:pPr>
            <w:r w:rsidRPr="00317E5D">
              <w:rPr>
                <w:lang w:eastAsia="sv-SE"/>
              </w:rPr>
              <w:t>Same as 5.3.2.1.1</w:t>
            </w:r>
          </w:p>
        </w:tc>
      </w:tr>
      <w:tr w:rsidR="00C15C2B" w:rsidRPr="00317E5D" w14:paraId="636D6EDE"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7C2B18" w14:textId="77777777" w:rsidR="00C15C2B" w:rsidRPr="00317E5D" w:rsidRDefault="00C15C2B" w:rsidP="0006789A">
            <w:pPr>
              <w:pStyle w:val="TAL"/>
            </w:pPr>
            <w:r w:rsidRPr="00317E5D">
              <w:t xml:space="preserve">5.3.2.2.2 2Rx </w:t>
            </w:r>
            <w:proofErr w:type="spellStart"/>
            <w:r w:rsidRPr="00317E5D">
              <w:t>TDD</w:t>
            </w:r>
            <w:proofErr w:type="spellEnd"/>
            <w:r w:rsidRPr="00317E5D">
              <w:t xml:space="preserve"> FR1 </w:t>
            </w:r>
            <w:proofErr w:type="spellStart"/>
            <w:r w:rsidRPr="00317E5D">
              <w:t>PDCCH</w:t>
            </w:r>
            <w:proofErr w:type="spellEnd"/>
            <w:r w:rsidRPr="00317E5D">
              <w:t xml:space="preserve">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98E2FE7" w14:textId="77777777" w:rsidR="00C15C2B" w:rsidRPr="00317E5D" w:rsidRDefault="00C15C2B" w:rsidP="0006789A">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ED0983F" w14:textId="77777777" w:rsidR="00C15C2B" w:rsidRPr="00317E5D" w:rsidRDefault="00C15C2B" w:rsidP="0006789A">
            <w:pPr>
              <w:pStyle w:val="TAL"/>
              <w:rPr>
                <w:lang w:eastAsia="sv-SE"/>
              </w:rPr>
            </w:pPr>
            <w:r w:rsidRPr="00317E5D">
              <w:rPr>
                <w:lang w:eastAsia="sv-SE"/>
              </w:rPr>
              <w:t>Same as 5.3.2.1.2</w:t>
            </w:r>
          </w:p>
        </w:tc>
      </w:tr>
      <w:tr w:rsidR="00C15C2B" w:rsidRPr="00317E5D" w14:paraId="2415EDC4"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32D83" w14:textId="77777777" w:rsidR="00C15C2B" w:rsidRPr="00317E5D" w:rsidRDefault="00C15C2B" w:rsidP="0006789A">
            <w:pPr>
              <w:pStyle w:val="TAL"/>
            </w:pPr>
            <w:r w:rsidRPr="00317E5D">
              <w:t xml:space="preserve">5.3.2.2.3 2Rx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4435E5E3"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2C11380" w14:textId="77777777" w:rsidR="00C15C2B" w:rsidRPr="00317E5D" w:rsidRDefault="00C15C2B" w:rsidP="0006789A">
            <w:pPr>
              <w:pStyle w:val="TAL"/>
              <w:rPr>
                <w:lang w:eastAsia="sv-SE"/>
              </w:rPr>
            </w:pPr>
            <w:r w:rsidRPr="00317E5D">
              <w:t>Same as 5.3.2.1.1</w:t>
            </w:r>
          </w:p>
        </w:tc>
      </w:tr>
      <w:tr w:rsidR="00C15C2B" w:rsidRPr="00317E5D" w14:paraId="1CB70AFB"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F50FD" w14:textId="77777777" w:rsidR="00C15C2B" w:rsidRPr="00317E5D" w:rsidRDefault="00C15C2B" w:rsidP="0006789A">
            <w:pPr>
              <w:pStyle w:val="TAL"/>
            </w:pPr>
            <w:r w:rsidRPr="00317E5D">
              <w:t xml:space="preserve">5.3.3.1.1 4Rx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E3037B"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1094C0B" w14:textId="77777777" w:rsidR="00C15C2B" w:rsidRPr="00317E5D" w:rsidRDefault="00C15C2B" w:rsidP="0006789A">
            <w:pPr>
              <w:pStyle w:val="TAL"/>
              <w:rPr>
                <w:lang w:eastAsia="sv-SE"/>
              </w:rPr>
            </w:pPr>
            <w:r w:rsidRPr="00317E5D">
              <w:rPr>
                <w:lang w:eastAsia="sv-SE"/>
              </w:rPr>
              <w:t>Same as 5.3.2.1.1</w:t>
            </w:r>
          </w:p>
        </w:tc>
      </w:tr>
      <w:tr w:rsidR="00C15C2B" w:rsidRPr="00317E5D" w14:paraId="6067D862"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2CEF83" w14:textId="77777777" w:rsidR="00C15C2B" w:rsidRPr="00317E5D" w:rsidRDefault="00C15C2B" w:rsidP="0006789A">
            <w:pPr>
              <w:pStyle w:val="TAL"/>
            </w:pPr>
            <w:r w:rsidRPr="00317E5D">
              <w:t xml:space="preserve">5.3.3.1.2 4Rx </w:t>
            </w:r>
            <w:proofErr w:type="spellStart"/>
            <w:r w:rsidRPr="00317E5D">
              <w:t>FDD</w:t>
            </w:r>
            <w:proofErr w:type="spellEnd"/>
            <w:r w:rsidRPr="00317E5D">
              <w:t xml:space="preserve"> FR1 </w:t>
            </w:r>
            <w:proofErr w:type="spellStart"/>
            <w:r w:rsidRPr="00317E5D">
              <w:t>PDCCH</w:t>
            </w:r>
            <w:proofErr w:type="spellEnd"/>
            <w:r w:rsidRPr="00317E5D">
              <w:t xml:space="preserve">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ED5480" w14:textId="77777777" w:rsidR="00C15C2B" w:rsidRPr="00317E5D" w:rsidRDefault="00C15C2B" w:rsidP="0006789A">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6CF7929" w14:textId="77777777" w:rsidR="00C15C2B" w:rsidRPr="00317E5D" w:rsidRDefault="00C15C2B" w:rsidP="0006789A">
            <w:pPr>
              <w:pStyle w:val="TAL"/>
              <w:rPr>
                <w:lang w:eastAsia="sv-SE"/>
              </w:rPr>
            </w:pPr>
            <w:r w:rsidRPr="00317E5D">
              <w:rPr>
                <w:lang w:eastAsia="sv-SE"/>
              </w:rPr>
              <w:t xml:space="preserve">Same as </w:t>
            </w:r>
            <w:r w:rsidRPr="00317E5D">
              <w:t>5.3.2.1.2</w:t>
            </w:r>
          </w:p>
        </w:tc>
      </w:tr>
      <w:tr w:rsidR="00C15C2B" w:rsidRPr="00317E5D" w14:paraId="2A6FDD80"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E5142D" w14:textId="77777777" w:rsidR="00C15C2B" w:rsidRPr="00317E5D" w:rsidRDefault="00C15C2B" w:rsidP="0006789A">
            <w:pPr>
              <w:pStyle w:val="TAL"/>
            </w:pPr>
            <w:r w:rsidRPr="00317E5D">
              <w:t xml:space="preserve">5.3.3.1.3 4Rx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143BD65"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EC58442" w14:textId="77777777" w:rsidR="00C15C2B" w:rsidRPr="00317E5D" w:rsidRDefault="00C15C2B" w:rsidP="0006789A">
            <w:pPr>
              <w:pStyle w:val="TAL"/>
              <w:rPr>
                <w:lang w:eastAsia="sv-SE"/>
              </w:rPr>
            </w:pPr>
            <w:r w:rsidRPr="00317E5D">
              <w:t>Same as 5.3.2.1.1</w:t>
            </w:r>
          </w:p>
        </w:tc>
      </w:tr>
      <w:tr w:rsidR="00C15C2B" w:rsidRPr="00317E5D" w14:paraId="0F92A9DD"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91455A" w14:textId="77777777" w:rsidR="00C15C2B" w:rsidRPr="00317E5D" w:rsidRDefault="00C15C2B" w:rsidP="0006789A">
            <w:pPr>
              <w:pStyle w:val="TAL"/>
            </w:pPr>
            <w:r w:rsidRPr="00317E5D">
              <w:t xml:space="preserve">5.3.3.2.1 4Rx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1E5CF9"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7E176AE" w14:textId="77777777" w:rsidR="00C15C2B" w:rsidRPr="00317E5D" w:rsidRDefault="00C15C2B" w:rsidP="0006789A">
            <w:pPr>
              <w:pStyle w:val="TAL"/>
              <w:rPr>
                <w:lang w:eastAsia="sv-SE"/>
              </w:rPr>
            </w:pPr>
            <w:r w:rsidRPr="00317E5D">
              <w:rPr>
                <w:lang w:eastAsia="sv-SE"/>
              </w:rPr>
              <w:t>Same as 5.3.2.1.1</w:t>
            </w:r>
          </w:p>
        </w:tc>
      </w:tr>
      <w:tr w:rsidR="00C15C2B" w:rsidRPr="00317E5D" w14:paraId="07E5C5C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8B2B13" w14:textId="77777777" w:rsidR="00C15C2B" w:rsidRPr="00317E5D" w:rsidRDefault="00C15C2B" w:rsidP="0006789A">
            <w:pPr>
              <w:pStyle w:val="TAL"/>
            </w:pPr>
            <w:r w:rsidRPr="00317E5D">
              <w:t xml:space="preserve">5.3.3.2.2 4Rx </w:t>
            </w:r>
            <w:proofErr w:type="spellStart"/>
            <w:r w:rsidRPr="00317E5D">
              <w:t>TDD</w:t>
            </w:r>
            <w:proofErr w:type="spellEnd"/>
            <w:r w:rsidRPr="00317E5D">
              <w:t xml:space="preserve"> FR1 </w:t>
            </w:r>
            <w:proofErr w:type="spellStart"/>
            <w:r w:rsidRPr="00317E5D">
              <w:t>PDCCH</w:t>
            </w:r>
            <w:proofErr w:type="spellEnd"/>
            <w:r w:rsidRPr="00317E5D">
              <w:t xml:space="preserve">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003CAF" w14:textId="77777777" w:rsidR="00C15C2B" w:rsidRPr="00317E5D" w:rsidRDefault="00C15C2B" w:rsidP="0006789A">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A24FC09" w14:textId="77777777" w:rsidR="00C15C2B" w:rsidRPr="00317E5D" w:rsidRDefault="00C15C2B" w:rsidP="0006789A">
            <w:pPr>
              <w:pStyle w:val="TAL"/>
              <w:rPr>
                <w:lang w:eastAsia="sv-SE"/>
              </w:rPr>
            </w:pPr>
            <w:r w:rsidRPr="00317E5D">
              <w:rPr>
                <w:lang w:eastAsia="sv-SE"/>
              </w:rPr>
              <w:t xml:space="preserve">Same as </w:t>
            </w:r>
            <w:r w:rsidRPr="00317E5D">
              <w:t>5.3.2.1.2</w:t>
            </w:r>
          </w:p>
        </w:tc>
      </w:tr>
      <w:tr w:rsidR="00C15C2B" w:rsidRPr="00317E5D" w14:paraId="62347865"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4E13B56" w14:textId="77777777" w:rsidR="00C15C2B" w:rsidRPr="00317E5D" w:rsidRDefault="00C15C2B" w:rsidP="0006789A">
            <w:pPr>
              <w:pStyle w:val="TAL"/>
            </w:pPr>
            <w:r w:rsidRPr="00317E5D">
              <w:t xml:space="preserve">5.3.3.2.3 4Rx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FAE1621" w14:textId="77777777" w:rsidR="00C15C2B" w:rsidRPr="00317E5D" w:rsidRDefault="00C15C2B" w:rsidP="0006789A">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493B931" w14:textId="77777777" w:rsidR="00C15C2B" w:rsidRPr="00317E5D" w:rsidRDefault="00C15C2B" w:rsidP="0006789A">
            <w:pPr>
              <w:pStyle w:val="TAL"/>
              <w:rPr>
                <w:lang w:eastAsia="sv-SE"/>
              </w:rPr>
            </w:pPr>
            <w:r w:rsidRPr="00317E5D">
              <w:t>Same as 5.3.2.1.1</w:t>
            </w:r>
          </w:p>
        </w:tc>
      </w:tr>
      <w:tr w:rsidR="00C15C2B" w:rsidRPr="00317E5D" w14:paraId="2971688B"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FBB49A" w14:textId="77777777" w:rsidR="00C15C2B" w:rsidRPr="00317E5D" w:rsidRDefault="00C15C2B" w:rsidP="0006789A">
            <w:pPr>
              <w:pStyle w:val="TAL"/>
            </w:pPr>
            <w:r w:rsidRPr="00317E5D">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004C3FBB" w14:textId="77777777" w:rsidR="00C15C2B" w:rsidRPr="00317E5D" w:rsidRDefault="00C15C2B" w:rsidP="0006789A">
            <w:pPr>
              <w:pStyle w:val="TAL"/>
            </w:pPr>
            <w:r w:rsidRPr="00317E5D">
              <w:t>±0.7 dB, f ≤ 3.0GHz</w:t>
            </w:r>
          </w:p>
          <w:p w14:paraId="08359CDD" w14:textId="77777777" w:rsidR="00C15C2B" w:rsidRPr="00317E5D" w:rsidRDefault="00C15C2B" w:rsidP="0006789A">
            <w:pPr>
              <w:pStyle w:val="TAL"/>
            </w:pPr>
            <w:r w:rsidRPr="00317E5D">
              <w:t>±1.0 dB, 3.0GHz &lt; f ≤ 4.2GHz</w:t>
            </w:r>
          </w:p>
          <w:p w14:paraId="0BCF790C" w14:textId="77777777" w:rsidR="00C15C2B" w:rsidRPr="00317E5D" w:rsidRDefault="00C15C2B" w:rsidP="0006789A">
            <w:pPr>
              <w:pStyle w:val="TAL"/>
            </w:pPr>
            <w:r w:rsidRPr="00317E5D">
              <w:t>±1.5 dB, 4.2GHz &lt; f ≤ 6GHz</w:t>
            </w:r>
          </w:p>
          <w:p w14:paraId="31636A0A" w14:textId="77777777" w:rsidR="00C15C2B" w:rsidRPr="00317E5D" w:rsidRDefault="00C15C2B" w:rsidP="0006789A">
            <w:pPr>
              <w:pStyle w:val="TAL"/>
            </w:pPr>
          </w:p>
          <w:p w14:paraId="4DE7BE0D" w14:textId="77777777" w:rsidR="00C15C2B" w:rsidRPr="00317E5D" w:rsidRDefault="00C15C2B" w:rsidP="0006789A">
            <w:pPr>
              <w:pStyle w:val="TAL"/>
            </w:pPr>
            <w:r w:rsidRPr="00317E5D">
              <w:t xml:space="preserve">Downlink </w:t>
            </w:r>
            <w:proofErr w:type="spellStart"/>
            <w:r w:rsidRPr="00317E5D">
              <w:t>EVM</w:t>
            </w:r>
            <w:proofErr w:type="spellEnd"/>
            <w:r w:rsidRPr="00317E5D">
              <w:t xml:space="preserve"> ≤ 3%</w:t>
            </w:r>
          </w:p>
        </w:tc>
        <w:tc>
          <w:tcPr>
            <w:tcW w:w="3731" w:type="dxa"/>
            <w:gridSpan w:val="4"/>
            <w:tcBorders>
              <w:top w:val="single" w:sz="4" w:space="0" w:color="auto"/>
              <w:left w:val="single" w:sz="4" w:space="0" w:color="auto"/>
              <w:bottom w:val="single" w:sz="4" w:space="0" w:color="auto"/>
              <w:right w:val="single" w:sz="4" w:space="0" w:color="auto"/>
            </w:tcBorders>
          </w:tcPr>
          <w:p w14:paraId="4E72E96A" w14:textId="77777777" w:rsidR="00C15C2B" w:rsidRPr="00317E5D" w:rsidRDefault="00C15C2B" w:rsidP="0006789A">
            <w:pPr>
              <w:pStyle w:val="TAL"/>
              <w:rPr>
                <w:lang w:eastAsia="sv-SE"/>
              </w:rPr>
            </w:pPr>
            <w:r w:rsidRPr="00317E5D">
              <w:rPr>
                <w:lang w:eastAsia="sv-SE"/>
              </w:rPr>
              <w:t xml:space="preserve">3% </w:t>
            </w:r>
            <w:proofErr w:type="spellStart"/>
            <w:r w:rsidRPr="00317E5D">
              <w:rPr>
                <w:lang w:eastAsia="sv-SE"/>
              </w:rPr>
              <w:t>EVM</w:t>
            </w:r>
            <w:proofErr w:type="spellEnd"/>
            <w:r w:rsidRPr="00317E5D">
              <w:rPr>
                <w:lang w:eastAsia="sv-SE"/>
              </w:rPr>
              <w:t xml:space="preserve">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w:t>
            </w:r>
            <w:proofErr w:type="spellStart"/>
            <w:r w:rsidRPr="00317E5D">
              <w:rPr>
                <w:lang w:eastAsia="sv-SE"/>
              </w:rPr>
              <w:t>EVM</w:t>
            </w:r>
            <w:proofErr w:type="spellEnd"/>
            <w:r w:rsidRPr="00317E5D">
              <w:rPr>
                <w:lang w:eastAsia="sv-SE"/>
              </w:rPr>
              <w:t>.</w:t>
            </w:r>
          </w:p>
        </w:tc>
      </w:tr>
      <w:tr w:rsidR="00C15C2B" w:rsidRPr="00317E5D" w14:paraId="2C5C2E64"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C45896" w14:textId="77777777" w:rsidR="00C15C2B" w:rsidRPr="00317E5D" w:rsidRDefault="00C15C2B" w:rsidP="0006789A">
            <w:pPr>
              <w:pStyle w:val="TAL"/>
            </w:pPr>
            <w:r w:rsidRPr="00317E5D">
              <w:t xml:space="preserve">9.4B.1.1 Sustained downlink data rate performance for </w:t>
            </w:r>
            <w:proofErr w:type="spellStart"/>
            <w:r w:rsidRPr="00317E5D">
              <w:t>EN</w:t>
            </w:r>
            <w:proofErr w:type="spellEnd"/>
            <w:r w:rsidRPr="00317E5D">
              <w:t>-DC within FR1</w:t>
            </w:r>
          </w:p>
        </w:tc>
        <w:tc>
          <w:tcPr>
            <w:tcW w:w="2572" w:type="dxa"/>
            <w:gridSpan w:val="4"/>
            <w:tcBorders>
              <w:top w:val="single" w:sz="4" w:space="0" w:color="auto"/>
              <w:left w:val="single" w:sz="4" w:space="0" w:color="auto"/>
              <w:bottom w:val="single" w:sz="4" w:space="0" w:color="auto"/>
              <w:right w:val="single" w:sz="4" w:space="0" w:color="auto"/>
            </w:tcBorders>
          </w:tcPr>
          <w:p w14:paraId="4D876642" w14:textId="77777777" w:rsidR="00C15C2B" w:rsidRPr="00317E5D" w:rsidRDefault="00C15C2B" w:rsidP="0006789A">
            <w:pPr>
              <w:pStyle w:val="TAL"/>
            </w:pPr>
            <w:r w:rsidRPr="00317E5D">
              <w:t>E-</w:t>
            </w:r>
            <w:proofErr w:type="spellStart"/>
            <w:r w:rsidRPr="00317E5D">
              <w:t>UTRA</w:t>
            </w:r>
            <w:proofErr w:type="spellEnd"/>
            <w:r w:rsidRPr="00317E5D">
              <w:t xml:space="preserve"> CC:</w:t>
            </w:r>
          </w:p>
          <w:p w14:paraId="5E6ABDE1" w14:textId="77777777" w:rsidR="00C15C2B" w:rsidRPr="00317E5D" w:rsidRDefault="00C15C2B" w:rsidP="0006789A">
            <w:pPr>
              <w:pStyle w:val="TAL"/>
            </w:pPr>
            <w:r w:rsidRPr="00317E5D">
              <w:t>±0.7 dB, f ≤ 3.0GHz</w:t>
            </w:r>
          </w:p>
          <w:p w14:paraId="40033AA7" w14:textId="77777777" w:rsidR="00C15C2B" w:rsidRPr="00317E5D" w:rsidRDefault="00C15C2B" w:rsidP="0006789A">
            <w:pPr>
              <w:pStyle w:val="TAL"/>
            </w:pPr>
            <w:r w:rsidRPr="00317E5D">
              <w:t>±1.0 dB, 3.0GHz &lt; f ≤ 4.2GHz</w:t>
            </w:r>
          </w:p>
          <w:p w14:paraId="56EDF14F" w14:textId="77777777" w:rsidR="00C15C2B" w:rsidRPr="00317E5D" w:rsidRDefault="00C15C2B" w:rsidP="0006789A">
            <w:pPr>
              <w:pStyle w:val="TAL"/>
            </w:pPr>
          </w:p>
          <w:p w14:paraId="014F38F9" w14:textId="77777777" w:rsidR="00C15C2B" w:rsidRPr="00317E5D" w:rsidRDefault="00C15C2B" w:rsidP="0006789A">
            <w:pPr>
              <w:pStyle w:val="TAL"/>
            </w:pPr>
            <w:r w:rsidRPr="00317E5D">
              <w:t>NR CC:</w:t>
            </w:r>
          </w:p>
          <w:p w14:paraId="574950B1" w14:textId="77777777" w:rsidR="00C15C2B" w:rsidRPr="00317E5D" w:rsidRDefault="00C15C2B" w:rsidP="0006789A">
            <w:pPr>
              <w:pStyle w:val="TAL"/>
            </w:pPr>
            <w:r w:rsidRPr="00317E5D">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2A984E6" w14:textId="77777777" w:rsidR="00C15C2B" w:rsidRPr="00317E5D" w:rsidRDefault="00C15C2B" w:rsidP="0006789A">
            <w:pPr>
              <w:pStyle w:val="TAL"/>
              <w:rPr>
                <w:lang w:eastAsia="sv-SE"/>
              </w:rPr>
            </w:pPr>
            <w:r w:rsidRPr="00317E5D">
              <w:rPr>
                <w:lang w:eastAsia="sv-SE"/>
              </w:rPr>
              <w:t>Same as 5.5.1</w:t>
            </w:r>
          </w:p>
        </w:tc>
      </w:tr>
      <w:tr w:rsidR="00C15C2B" w:rsidRPr="00317E5D" w14:paraId="2618466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6C8D10" w14:textId="73E994C2" w:rsidR="00C15C2B" w:rsidRPr="00317E5D" w:rsidRDefault="00C15C2B" w:rsidP="0006789A">
            <w:pPr>
              <w:pStyle w:val="TAL"/>
            </w:pPr>
            <w:ins w:id="11" w:author="Huawei" w:date="2022-07-28T15:16:00Z">
              <w:r w:rsidRPr="00C15C2B">
                <w:t>11.1.2.1.1_1</w:t>
              </w:r>
              <w:r w:rsidRPr="00C15C2B">
                <w:tab/>
                <w:t xml:space="preserve">2Rx FR1 </w:t>
              </w:r>
              <w:proofErr w:type="spellStart"/>
              <w:r w:rsidRPr="00C15C2B">
                <w:t>PSSCH</w:t>
              </w:r>
              <w:proofErr w:type="spellEnd"/>
              <w:r w:rsidRPr="00C15C2B">
                <w:t xml:space="preserve"> performance - single active </w:t>
              </w:r>
              <w:proofErr w:type="spellStart"/>
              <w:r w:rsidRPr="00C15C2B">
                <w:t>PSSCH</w:t>
              </w:r>
              <w:proofErr w:type="spellEnd"/>
              <w:r w:rsidRPr="00C15C2B">
                <w:t xml:space="preserve"> link</w:t>
              </w:r>
            </w:ins>
            <w:del w:id="12" w:author="Huawei" w:date="2022-07-28T15:16:00Z">
              <w:r w:rsidRPr="00317E5D" w:rsidDel="00C15C2B">
                <w:delText>11.1.2 PSSCH demodulation requirements</w:delText>
              </w:r>
            </w:del>
          </w:p>
        </w:tc>
        <w:tc>
          <w:tcPr>
            <w:tcW w:w="2572" w:type="dxa"/>
            <w:gridSpan w:val="4"/>
            <w:tcBorders>
              <w:top w:val="single" w:sz="4" w:space="0" w:color="auto"/>
              <w:left w:val="single" w:sz="4" w:space="0" w:color="auto"/>
              <w:bottom w:val="single" w:sz="4" w:space="0" w:color="auto"/>
              <w:right w:val="single" w:sz="4" w:space="0" w:color="auto"/>
            </w:tcBorders>
          </w:tcPr>
          <w:p w14:paraId="4A6C9DBE" w14:textId="77777777" w:rsidR="00C15C2B" w:rsidRPr="00317E5D" w:rsidRDefault="00C15C2B" w:rsidP="0006789A">
            <w:pPr>
              <w:pStyle w:val="TAL"/>
            </w:pPr>
            <w:r w:rsidRPr="00317E5D">
              <w:t>± 0.8 dB</w:t>
            </w:r>
          </w:p>
        </w:tc>
        <w:tc>
          <w:tcPr>
            <w:tcW w:w="3731" w:type="dxa"/>
            <w:gridSpan w:val="4"/>
            <w:tcBorders>
              <w:top w:val="single" w:sz="4" w:space="0" w:color="auto"/>
              <w:left w:val="single" w:sz="4" w:space="0" w:color="auto"/>
              <w:bottom w:val="single" w:sz="4" w:space="0" w:color="auto"/>
              <w:right w:val="single" w:sz="4" w:space="0" w:color="auto"/>
            </w:tcBorders>
          </w:tcPr>
          <w:p w14:paraId="43EC5053" w14:textId="77777777" w:rsidR="00C15C2B" w:rsidRPr="00317E5D" w:rsidRDefault="00C15C2B" w:rsidP="0006789A">
            <w:pPr>
              <w:pStyle w:val="TAL"/>
              <w:rPr>
                <w:lang w:eastAsia="sv-SE"/>
              </w:rPr>
            </w:pPr>
            <w:r w:rsidRPr="00317E5D">
              <w:rPr>
                <w:lang w:eastAsia="sv-SE"/>
              </w:rPr>
              <w:t>Overall system uncertainty for fading conditions comprises three quantities:</w:t>
            </w:r>
          </w:p>
          <w:p w14:paraId="5BD252DF" w14:textId="77777777" w:rsidR="00C15C2B" w:rsidRPr="00317E5D" w:rsidRDefault="00C15C2B" w:rsidP="0006789A">
            <w:pPr>
              <w:pStyle w:val="TAL"/>
              <w:rPr>
                <w:lang w:eastAsia="sv-SE"/>
              </w:rPr>
            </w:pPr>
            <w:r w:rsidRPr="00317E5D">
              <w:rPr>
                <w:lang w:eastAsia="sv-SE"/>
              </w:rPr>
              <w:t>1. Signal-to-noise ratio uncertainty</w:t>
            </w:r>
          </w:p>
          <w:p w14:paraId="2EC2233C" w14:textId="77777777" w:rsidR="00C15C2B" w:rsidRPr="00317E5D" w:rsidRDefault="00C15C2B" w:rsidP="0006789A">
            <w:pPr>
              <w:pStyle w:val="TAL"/>
              <w:rPr>
                <w:lang w:eastAsia="sv-SE"/>
              </w:rPr>
            </w:pPr>
            <w:r w:rsidRPr="00317E5D">
              <w:rPr>
                <w:lang w:eastAsia="sv-SE"/>
              </w:rPr>
              <w:t>2. Fading profile power uncertainty</w:t>
            </w:r>
          </w:p>
          <w:p w14:paraId="68CE6FB0" w14:textId="77777777" w:rsidR="00C15C2B" w:rsidRPr="00317E5D" w:rsidRDefault="00C15C2B" w:rsidP="0006789A">
            <w:pPr>
              <w:pStyle w:val="TAL"/>
              <w:rPr>
                <w:lang w:eastAsia="sv-SE"/>
              </w:rPr>
            </w:pPr>
            <w:r w:rsidRPr="00317E5D">
              <w:rPr>
                <w:lang w:eastAsia="sv-SE"/>
              </w:rPr>
              <w:t xml:space="preserve">3. Effect of </w:t>
            </w:r>
            <w:proofErr w:type="spellStart"/>
            <w:r w:rsidRPr="00317E5D">
              <w:rPr>
                <w:lang w:eastAsia="sv-SE"/>
              </w:rPr>
              <w:t>AWGN</w:t>
            </w:r>
            <w:proofErr w:type="spellEnd"/>
            <w:r w:rsidRPr="00317E5D">
              <w:rPr>
                <w:lang w:eastAsia="sv-SE"/>
              </w:rPr>
              <w:t xml:space="preserve"> flatness and signal flatness</w:t>
            </w:r>
          </w:p>
          <w:p w14:paraId="529FAA4C" w14:textId="77777777" w:rsidR="00C15C2B" w:rsidRPr="00317E5D" w:rsidRDefault="00C15C2B" w:rsidP="0006789A">
            <w:pPr>
              <w:pStyle w:val="TAL"/>
              <w:rPr>
                <w:lang w:eastAsia="sv-SE"/>
              </w:rPr>
            </w:pPr>
          </w:p>
          <w:p w14:paraId="52550D02" w14:textId="77777777" w:rsidR="00C15C2B" w:rsidRPr="00317E5D" w:rsidRDefault="00C15C2B" w:rsidP="0006789A">
            <w:pPr>
              <w:pStyle w:val="TAL"/>
              <w:rPr>
                <w:lang w:eastAsia="sv-SE"/>
              </w:rPr>
            </w:pPr>
            <w:r w:rsidRPr="00317E5D">
              <w:rPr>
                <w:lang w:eastAsia="sv-SE"/>
              </w:rPr>
              <w:t>Items 1, 2 and 3 are assumed to be uncorrelated so can be root sum squared:</w:t>
            </w:r>
          </w:p>
          <w:p w14:paraId="23E0F90B"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has x 0.25 effect on the required SNR, so use sensitivity factor of x 0.25 for the uncertainty contribution.</w:t>
            </w:r>
          </w:p>
          <w:p w14:paraId="08BEE361" w14:textId="77777777" w:rsidR="00C15C2B" w:rsidRPr="00317E5D" w:rsidRDefault="00C15C2B" w:rsidP="0006789A">
            <w:pPr>
              <w:pStyle w:val="TAL"/>
              <w:rPr>
                <w:lang w:eastAsia="sv-SE"/>
              </w:rPr>
            </w:pPr>
            <w:r w:rsidRPr="00317E5D">
              <w:rPr>
                <w:lang w:eastAsia="sv-SE"/>
              </w:rPr>
              <w:t xml:space="preserve">Test System uncertainty = SQRT (Signal-to-noise ratio uncertainty 2 + Fading profile power uncertainty 2 + (0.25 x </w:t>
            </w:r>
            <w:proofErr w:type="spellStart"/>
            <w:r w:rsidRPr="00317E5D">
              <w:rPr>
                <w:lang w:eastAsia="sv-SE"/>
              </w:rPr>
              <w:t>AWGN</w:t>
            </w:r>
            <w:proofErr w:type="spellEnd"/>
            <w:r w:rsidRPr="00317E5D">
              <w:rPr>
                <w:lang w:eastAsia="sv-SE"/>
              </w:rPr>
              <w:t xml:space="preserve"> flatness and signal flatness) 2)</w:t>
            </w:r>
          </w:p>
          <w:p w14:paraId="1E25C58D" w14:textId="77777777" w:rsidR="00C15C2B" w:rsidRPr="00317E5D" w:rsidRDefault="00C15C2B" w:rsidP="0006789A">
            <w:pPr>
              <w:pStyle w:val="TAL"/>
              <w:rPr>
                <w:lang w:eastAsia="sv-SE"/>
              </w:rPr>
            </w:pPr>
            <w:r w:rsidRPr="00317E5D">
              <w:rPr>
                <w:lang w:eastAsia="sv-SE"/>
              </w:rPr>
              <w:t>Signal-to-noise ratio uncertainty ±0.3 dB</w:t>
            </w:r>
          </w:p>
          <w:p w14:paraId="2A186660" w14:textId="77777777" w:rsidR="00C15C2B" w:rsidRPr="00317E5D" w:rsidRDefault="00C15C2B" w:rsidP="0006789A">
            <w:pPr>
              <w:pStyle w:val="TAL"/>
              <w:rPr>
                <w:lang w:eastAsia="sv-SE"/>
              </w:rPr>
            </w:pPr>
            <w:r w:rsidRPr="00317E5D">
              <w:rPr>
                <w:lang w:eastAsia="sv-SE"/>
              </w:rPr>
              <w:t>Fading profile power uncertainty ±0.5 dB for single Tx</w:t>
            </w:r>
          </w:p>
          <w:p w14:paraId="051C348A"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±2.0 dB</w:t>
            </w:r>
          </w:p>
        </w:tc>
      </w:tr>
      <w:tr w:rsidR="00C15C2B" w:rsidRPr="00317E5D" w14:paraId="6890281D"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C52E1ED" w14:textId="33140002" w:rsidR="00C15C2B" w:rsidRPr="00317E5D" w:rsidRDefault="00C15C2B" w:rsidP="0006789A">
            <w:pPr>
              <w:pStyle w:val="TAL"/>
            </w:pPr>
            <w:ins w:id="13" w:author="Huawei" w:date="2022-07-28T15:16:00Z">
              <w:r w:rsidRPr="00C15C2B">
                <w:t>11.1.3.1.1_1</w:t>
              </w:r>
              <w:r w:rsidRPr="00C15C2B">
                <w:tab/>
                <w:t xml:space="preserve">2Rx FR1 </w:t>
              </w:r>
              <w:proofErr w:type="spellStart"/>
              <w:r w:rsidRPr="00C15C2B">
                <w:t>PSCCH</w:t>
              </w:r>
              <w:proofErr w:type="spellEnd"/>
              <w:r w:rsidRPr="00C15C2B">
                <w:t xml:space="preserve"> performance - single active </w:t>
              </w:r>
              <w:proofErr w:type="spellStart"/>
              <w:r w:rsidRPr="00C15C2B">
                <w:t>PSSCH</w:t>
              </w:r>
              <w:proofErr w:type="spellEnd"/>
              <w:r w:rsidRPr="00C15C2B">
                <w:t xml:space="preserve"> link</w:t>
              </w:r>
            </w:ins>
            <w:del w:id="14" w:author="Huawei" w:date="2022-07-28T15:16:00Z">
              <w:r w:rsidRPr="00317E5D" w:rsidDel="00C15C2B">
                <w:delText>11.1.3 PSCCH demodulation requirements</w:delText>
              </w:r>
            </w:del>
          </w:p>
        </w:tc>
        <w:tc>
          <w:tcPr>
            <w:tcW w:w="2572" w:type="dxa"/>
            <w:gridSpan w:val="4"/>
            <w:tcBorders>
              <w:top w:val="single" w:sz="4" w:space="0" w:color="auto"/>
              <w:left w:val="single" w:sz="4" w:space="0" w:color="auto"/>
              <w:bottom w:val="single" w:sz="4" w:space="0" w:color="auto"/>
              <w:right w:val="single" w:sz="4" w:space="0" w:color="auto"/>
            </w:tcBorders>
          </w:tcPr>
          <w:p w14:paraId="62B1ED27" w14:textId="52323ED7" w:rsidR="00C15C2B" w:rsidRPr="00317E5D" w:rsidRDefault="00C15C2B" w:rsidP="0006789A">
            <w:pPr>
              <w:pStyle w:val="TAL"/>
            </w:pPr>
            <w:r w:rsidRPr="00317E5D">
              <w:t xml:space="preserve">Same as </w:t>
            </w:r>
            <w:ins w:id="15" w:author="Huawei" w:date="2022-07-28T15:17:00Z">
              <w:r w:rsidRPr="00C15C2B">
                <w:t>11.1.2.1.1_1</w:t>
              </w:r>
            </w:ins>
            <w:del w:id="16" w:author="Huawei" w:date="2022-07-28T15:17:00Z">
              <w:r w:rsidRPr="00317E5D" w:rsidDel="00C15C2B">
                <w:delText>11.1.2</w:delText>
              </w:r>
            </w:del>
          </w:p>
        </w:tc>
        <w:tc>
          <w:tcPr>
            <w:tcW w:w="3731" w:type="dxa"/>
            <w:gridSpan w:val="4"/>
            <w:tcBorders>
              <w:top w:val="single" w:sz="4" w:space="0" w:color="auto"/>
              <w:left w:val="single" w:sz="4" w:space="0" w:color="auto"/>
              <w:bottom w:val="single" w:sz="4" w:space="0" w:color="auto"/>
              <w:right w:val="single" w:sz="4" w:space="0" w:color="auto"/>
            </w:tcBorders>
          </w:tcPr>
          <w:p w14:paraId="5EE3E9E0" w14:textId="3FB369BE" w:rsidR="00C15C2B" w:rsidRPr="00317E5D" w:rsidRDefault="00C15C2B" w:rsidP="0006789A">
            <w:pPr>
              <w:pStyle w:val="TAL"/>
              <w:rPr>
                <w:lang w:eastAsia="sv-SE"/>
              </w:rPr>
            </w:pPr>
            <w:r w:rsidRPr="00317E5D">
              <w:rPr>
                <w:lang w:eastAsia="sv-SE"/>
              </w:rPr>
              <w:t xml:space="preserve">Same as </w:t>
            </w:r>
            <w:ins w:id="17" w:author="Huawei" w:date="2022-07-28T15:17:00Z">
              <w:r w:rsidRPr="00C15C2B">
                <w:t>11.1.2.1.1_1</w:t>
              </w:r>
            </w:ins>
            <w:del w:id="18" w:author="Huawei" w:date="2022-07-28T15:17:00Z">
              <w:r w:rsidRPr="00317E5D" w:rsidDel="00C15C2B">
                <w:rPr>
                  <w:lang w:eastAsia="sv-SE"/>
                </w:rPr>
                <w:delText>11.1.2</w:delText>
              </w:r>
            </w:del>
          </w:p>
        </w:tc>
      </w:tr>
      <w:tr w:rsidR="00C15C2B" w:rsidRPr="00317E5D" w14:paraId="01440B50"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5FD665" w14:textId="1A2F20E8" w:rsidR="00C15C2B" w:rsidRPr="00317E5D" w:rsidRDefault="00C15C2B" w:rsidP="0006789A">
            <w:pPr>
              <w:pStyle w:val="TAL"/>
            </w:pPr>
            <w:ins w:id="19" w:author="Huawei" w:date="2022-07-28T15:17:00Z">
              <w:r w:rsidRPr="00C15C2B">
                <w:lastRenderedPageBreak/>
                <w:t>11.1.5.1.1_1</w:t>
              </w:r>
              <w:r w:rsidRPr="00C15C2B">
                <w:tab/>
                <w:t xml:space="preserve">2Rx FR1 </w:t>
              </w:r>
              <w:proofErr w:type="spellStart"/>
              <w:r w:rsidRPr="00C15C2B">
                <w:t>PSCCH</w:t>
              </w:r>
              <w:proofErr w:type="spellEnd"/>
              <w:r w:rsidRPr="00C15C2B">
                <w:t xml:space="preserve"> performance - single active </w:t>
              </w:r>
              <w:proofErr w:type="spellStart"/>
              <w:r w:rsidRPr="00C15C2B">
                <w:t>PSSCH</w:t>
              </w:r>
              <w:proofErr w:type="spellEnd"/>
              <w:r w:rsidRPr="00C15C2B">
                <w:t xml:space="preserve"> link</w:t>
              </w:r>
            </w:ins>
            <w:del w:id="20" w:author="Huawei" w:date="2022-07-28T15:17:00Z">
              <w:r w:rsidRPr="00317E5D" w:rsidDel="00C15C2B">
                <w:delText>11.1.5 PSFCH demodulation requirements</w:delText>
              </w:r>
            </w:del>
          </w:p>
        </w:tc>
        <w:tc>
          <w:tcPr>
            <w:tcW w:w="2572" w:type="dxa"/>
            <w:gridSpan w:val="4"/>
            <w:tcBorders>
              <w:top w:val="single" w:sz="4" w:space="0" w:color="auto"/>
              <w:left w:val="single" w:sz="4" w:space="0" w:color="auto"/>
              <w:bottom w:val="single" w:sz="4" w:space="0" w:color="auto"/>
              <w:right w:val="single" w:sz="4" w:space="0" w:color="auto"/>
            </w:tcBorders>
          </w:tcPr>
          <w:p w14:paraId="60B0D62D" w14:textId="11542DCD" w:rsidR="00C15C2B" w:rsidRPr="00317E5D" w:rsidRDefault="00C15C2B" w:rsidP="0006789A">
            <w:pPr>
              <w:pStyle w:val="TAL"/>
            </w:pPr>
            <w:r w:rsidRPr="00317E5D">
              <w:t xml:space="preserve">Same as </w:t>
            </w:r>
            <w:ins w:id="21" w:author="Huawei" w:date="2022-07-28T15:17:00Z">
              <w:r w:rsidRPr="00C15C2B">
                <w:t>11.1.2.1.1_1</w:t>
              </w:r>
            </w:ins>
            <w:del w:id="22" w:author="Huawei" w:date="2022-07-28T15:17:00Z">
              <w:r w:rsidRPr="00317E5D" w:rsidDel="00C15C2B">
                <w:delText>11.1.2</w:delText>
              </w:r>
            </w:del>
          </w:p>
        </w:tc>
        <w:tc>
          <w:tcPr>
            <w:tcW w:w="3731" w:type="dxa"/>
            <w:gridSpan w:val="4"/>
            <w:tcBorders>
              <w:top w:val="single" w:sz="4" w:space="0" w:color="auto"/>
              <w:left w:val="single" w:sz="4" w:space="0" w:color="auto"/>
              <w:bottom w:val="single" w:sz="4" w:space="0" w:color="auto"/>
              <w:right w:val="single" w:sz="4" w:space="0" w:color="auto"/>
            </w:tcBorders>
          </w:tcPr>
          <w:p w14:paraId="7B15755B" w14:textId="69C7F614" w:rsidR="00C15C2B" w:rsidRPr="00317E5D" w:rsidRDefault="00C15C2B" w:rsidP="0006789A">
            <w:pPr>
              <w:pStyle w:val="TAL"/>
              <w:rPr>
                <w:lang w:eastAsia="sv-SE"/>
              </w:rPr>
            </w:pPr>
            <w:r w:rsidRPr="00317E5D">
              <w:rPr>
                <w:lang w:eastAsia="sv-SE"/>
              </w:rPr>
              <w:t xml:space="preserve">Same as </w:t>
            </w:r>
            <w:ins w:id="23" w:author="Huawei" w:date="2022-07-28T15:17:00Z">
              <w:r w:rsidRPr="00C15C2B">
                <w:t>11.1.2.1.1_1</w:t>
              </w:r>
            </w:ins>
            <w:del w:id="24" w:author="Huawei" w:date="2022-07-28T15:17:00Z">
              <w:r w:rsidRPr="00317E5D" w:rsidDel="00C15C2B">
                <w:rPr>
                  <w:lang w:eastAsia="sv-SE"/>
                </w:rPr>
                <w:delText>11.1.2</w:delText>
              </w:r>
            </w:del>
          </w:p>
        </w:tc>
      </w:tr>
      <w:tr w:rsidR="00C15C2B" w:rsidRPr="00317E5D" w14:paraId="13FF9900"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72BB3B" w14:textId="368F1A57" w:rsidR="00C15C2B" w:rsidRPr="00317E5D" w:rsidRDefault="00C15C2B" w:rsidP="0006789A">
            <w:pPr>
              <w:pStyle w:val="TAL"/>
            </w:pPr>
            <w:ins w:id="25" w:author="Huawei" w:date="2022-07-28T15:17:00Z">
              <w:r w:rsidRPr="00C15C2B">
                <w:t>11.1.6.1.1_1</w:t>
              </w:r>
              <w:r w:rsidRPr="00C15C2B">
                <w:tab/>
                <w:t xml:space="preserve">2Rx FR1 Power imbalance performance - two active </w:t>
              </w:r>
              <w:proofErr w:type="spellStart"/>
              <w:r w:rsidRPr="00C15C2B">
                <w:t>PSSCH</w:t>
              </w:r>
              <w:proofErr w:type="spellEnd"/>
              <w:r w:rsidRPr="00C15C2B">
                <w:t xml:space="preserve"> link</w:t>
              </w:r>
            </w:ins>
            <w:del w:id="26" w:author="Huawei" w:date="2022-07-28T15:17:00Z">
              <w:r w:rsidRPr="00317E5D" w:rsidDel="00C15C2B">
                <w:delText>11.1.6 Power imbalance performance with two links</w:delText>
              </w:r>
            </w:del>
          </w:p>
        </w:tc>
        <w:tc>
          <w:tcPr>
            <w:tcW w:w="2572" w:type="dxa"/>
            <w:gridSpan w:val="4"/>
            <w:tcBorders>
              <w:top w:val="single" w:sz="4" w:space="0" w:color="auto"/>
              <w:left w:val="single" w:sz="4" w:space="0" w:color="auto"/>
              <w:bottom w:val="single" w:sz="4" w:space="0" w:color="auto"/>
              <w:right w:val="single" w:sz="4" w:space="0" w:color="auto"/>
            </w:tcBorders>
          </w:tcPr>
          <w:p w14:paraId="0E857EA2" w14:textId="77777777" w:rsidR="00C15C2B" w:rsidRPr="00317E5D" w:rsidRDefault="00C15C2B" w:rsidP="0006789A">
            <w:pPr>
              <w:pStyle w:val="TAL"/>
            </w:pPr>
            <w:r w:rsidRPr="00317E5D">
              <w:t>± 0.6 dB</w:t>
            </w:r>
          </w:p>
        </w:tc>
        <w:tc>
          <w:tcPr>
            <w:tcW w:w="3731" w:type="dxa"/>
            <w:gridSpan w:val="4"/>
            <w:tcBorders>
              <w:top w:val="single" w:sz="4" w:space="0" w:color="auto"/>
              <w:left w:val="single" w:sz="4" w:space="0" w:color="auto"/>
              <w:bottom w:val="single" w:sz="4" w:space="0" w:color="auto"/>
              <w:right w:val="single" w:sz="4" w:space="0" w:color="auto"/>
            </w:tcBorders>
          </w:tcPr>
          <w:p w14:paraId="3257D4AC" w14:textId="77777777" w:rsidR="00C15C2B" w:rsidRPr="00317E5D" w:rsidRDefault="00C15C2B" w:rsidP="0006789A">
            <w:pPr>
              <w:pStyle w:val="TAL"/>
              <w:rPr>
                <w:lang w:eastAsia="sv-SE"/>
              </w:rPr>
            </w:pPr>
            <w:r w:rsidRPr="00317E5D">
              <w:rPr>
                <w:lang w:eastAsia="sv-SE"/>
              </w:rPr>
              <w:t>Overall system uncertainty for fading conditions comprises two quantities:</w:t>
            </w:r>
          </w:p>
          <w:p w14:paraId="6E869513" w14:textId="77777777" w:rsidR="00C15C2B" w:rsidRPr="00317E5D" w:rsidRDefault="00C15C2B" w:rsidP="0006789A">
            <w:pPr>
              <w:pStyle w:val="TAL"/>
              <w:rPr>
                <w:lang w:eastAsia="sv-SE"/>
              </w:rPr>
            </w:pPr>
            <w:r w:rsidRPr="00317E5D">
              <w:rPr>
                <w:lang w:eastAsia="sv-SE"/>
              </w:rPr>
              <w:t>1. Signal-to-noise ratio uncertainty</w:t>
            </w:r>
          </w:p>
          <w:p w14:paraId="3C11E024" w14:textId="77777777" w:rsidR="00C15C2B" w:rsidRPr="00317E5D" w:rsidRDefault="00C15C2B" w:rsidP="0006789A">
            <w:pPr>
              <w:pStyle w:val="TAL"/>
              <w:rPr>
                <w:lang w:eastAsia="sv-SE"/>
              </w:rPr>
            </w:pPr>
            <w:r w:rsidRPr="00317E5D">
              <w:rPr>
                <w:lang w:eastAsia="sv-SE"/>
              </w:rPr>
              <w:t xml:space="preserve">2. Effect of </w:t>
            </w:r>
            <w:proofErr w:type="spellStart"/>
            <w:r w:rsidRPr="00317E5D">
              <w:rPr>
                <w:lang w:eastAsia="sv-SE"/>
              </w:rPr>
              <w:t>AWGN</w:t>
            </w:r>
            <w:proofErr w:type="spellEnd"/>
            <w:r w:rsidRPr="00317E5D">
              <w:rPr>
                <w:lang w:eastAsia="sv-SE"/>
              </w:rPr>
              <w:t xml:space="preserve"> flatness and signal flatness</w:t>
            </w:r>
          </w:p>
          <w:p w14:paraId="14D0AC68" w14:textId="77777777" w:rsidR="00C15C2B" w:rsidRPr="00317E5D" w:rsidRDefault="00C15C2B" w:rsidP="0006789A">
            <w:pPr>
              <w:pStyle w:val="TAL"/>
              <w:rPr>
                <w:lang w:eastAsia="sv-SE"/>
              </w:rPr>
            </w:pPr>
          </w:p>
          <w:p w14:paraId="2472D7C4" w14:textId="77777777" w:rsidR="00C15C2B" w:rsidRPr="00317E5D" w:rsidRDefault="00C15C2B" w:rsidP="0006789A">
            <w:pPr>
              <w:pStyle w:val="TAL"/>
              <w:rPr>
                <w:lang w:eastAsia="sv-SE"/>
              </w:rPr>
            </w:pPr>
            <w:r w:rsidRPr="00317E5D">
              <w:rPr>
                <w:lang w:eastAsia="sv-SE"/>
              </w:rPr>
              <w:t>Items 1, and 2 are assumed to be uncorrelated so can be root sum squared:</w:t>
            </w:r>
          </w:p>
          <w:p w14:paraId="64CC46B4"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has x 0.25 effect on the required SNR, so use sensitivity factor of x 0.25 for the uncertainty contribution.</w:t>
            </w:r>
          </w:p>
          <w:p w14:paraId="0BC152B1" w14:textId="77777777" w:rsidR="00C15C2B" w:rsidRPr="00317E5D" w:rsidRDefault="00C15C2B" w:rsidP="0006789A">
            <w:pPr>
              <w:pStyle w:val="TAL"/>
              <w:rPr>
                <w:lang w:eastAsia="sv-SE"/>
              </w:rPr>
            </w:pPr>
            <w:r w:rsidRPr="00317E5D">
              <w:rPr>
                <w:lang w:eastAsia="sv-SE"/>
              </w:rPr>
              <w:t xml:space="preserve">Test System uncertainty = SQRT (Signal-to-noise ratio uncertainty </w:t>
            </w:r>
            <w:proofErr w:type="gramStart"/>
            <w:r w:rsidRPr="00317E5D">
              <w:rPr>
                <w:lang w:eastAsia="sv-SE"/>
              </w:rPr>
              <w:t>2  +</w:t>
            </w:r>
            <w:proofErr w:type="gramEnd"/>
            <w:r w:rsidRPr="00317E5D">
              <w:rPr>
                <w:lang w:eastAsia="sv-SE"/>
              </w:rPr>
              <w:t xml:space="preserve"> (0.25 x </w:t>
            </w:r>
            <w:proofErr w:type="spellStart"/>
            <w:r w:rsidRPr="00317E5D">
              <w:rPr>
                <w:lang w:eastAsia="sv-SE"/>
              </w:rPr>
              <w:t>AWGN</w:t>
            </w:r>
            <w:proofErr w:type="spellEnd"/>
            <w:r w:rsidRPr="00317E5D">
              <w:rPr>
                <w:lang w:eastAsia="sv-SE"/>
              </w:rPr>
              <w:t xml:space="preserve"> flatness and signal flatness) 2)</w:t>
            </w:r>
          </w:p>
          <w:p w14:paraId="128E07FA" w14:textId="77777777" w:rsidR="00C15C2B" w:rsidRPr="00317E5D" w:rsidRDefault="00C15C2B" w:rsidP="0006789A">
            <w:pPr>
              <w:pStyle w:val="TAL"/>
              <w:rPr>
                <w:lang w:eastAsia="sv-SE"/>
              </w:rPr>
            </w:pPr>
            <w:r w:rsidRPr="00317E5D">
              <w:rPr>
                <w:lang w:eastAsia="sv-SE"/>
              </w:rPr>
              <w:t>Signal-to-noise ratio uncertainty ±0.3 dB</w:t>
            </w:r>
          </w:p>
          <w:p w14:paraId="6DD4B3B8" w14:textId="77777777" w:rsidR="00C15C2B" w:rsidRPr="00317E5D" w:rsidRDefault="00C15C2B" w:rsidP="0006789A">
            <w:pPr>
              <w:pStyle w:val="TAL"/>
              <w:rPr>
                <w:lang w:eastAsia="sv-SE"/>
              </w:rPr>
            </w:pPr>
            <w:proofErr w:type="spellStart"/>
            <w:r w:rsidRPr="00317E5D">
              <w:rPr>
                <w:lang w:eastAsia="sv-SE"/>
              </w:rPr>
              <w:t>AWGN</w:t>
            </w:r>
            <w:proofErr w:type="spellEnd"/>
            <w:r w:rsidRPr="00317E5D">
              <w:rPr>
                <w:lang w:eastAsia="sv-SE"/>
              </w:rPr>
              <w:t xml:space="preserve"> flatness and signal flatness ±2.0 dB</w:t>
            </w:r>
          </w:p>
        </w:tc>
      </w:tr>
      <w:tr w:rsidR="00C15C2B" w:rsidRPr="00317E5D" w14:paraId="58FC6F88"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9D51EB" w14:textId="3E35C734" w:rsidR="00C15C2B" w:rsidRPr="00317E5D" w:rsidRDefault="00C15C2B" w:rsidP="0006789A">
            <w:pPr>
              <w:pStyle w:val="TAL"/>
            </w:pPr>
            <w:ins w:id="27" w:author="Huawei" w:date="2022-07-28T15:18:00Z">
              <w:r w:rsidRPr="00C15C2B">
                <w:t>11.1.7.1.1_1</w:t>
              </w:r>
              <w:r w:rsidRPr="00C15C2B">
                <w:tab/>
                <w:t xml:space="preserve">2Rx FR1 </w:t>
              </w:r>
              <w:proofErr w:type="spellStart"/>
              <w:r w:rsidRPr="00C15C2B">
                <w:t>HARQ</w:t>
              </w:r>
              <w:proofErr w:type="spellEnd"/>
              <w:r w:rsidRPr="00C15C2B">
                <w:t xml:space="preserve"> buffer soft combining performance - maximum number of </w:t>
              </w:r>
              <w:proofErr w:type="spellStart"/>
              <w:r w:rsidRPr="00C15C2B">
                <w:t>HARQ</w:t>
              </w:r>
              <w:proofErr w:type="spellEnd"/>
              <w:r w:rsidRPr="00C15C2B">
                <w:t xml:space="preserve"> processes</w:t>
              </w:r>
            </w:ins>
            <w:del w:id="28" w:author="Huawei" w:date="2022-07-28T15:18:00Z">
              <w:r w:rsidRPr="00317E5D" w:rsidDel="00C15C2B">
                <w:delText>11.1.7 HARQ buffer soft combining test</w:delText>
              </w:r>
            </w:del>
          </w:p>
        </w:tc>
        <w:tc>
          <w:tcPr>
            <w:tcW w:w="2572" w:type="dxa"/>
            <w:gridSpan w:val="4"/>
            <w:tcBorders>
              <w:top w:val="single" w:sz="4" w:space="0" w:color="auto"/>
              <w:left w:val="single" w:sz="4" w:space="0" w:color="auto"/>
              <w:bottom w:val="single" w:sz="4" w:space="0" w:color="auto"/>
              <w:right w:val="single" w:sz="4" w:space="0" w:color="auto"/>
            </w:tcBorders>
          </w:tcPr>
          <w:p w14:paraId="615C71B2" w14:textId="779B9418" w:rsidR="00C15C2B" w:rsidRPr="00317E5D" w:rsidRDefault="00C15C2B" w:rsidP="0006789A">
            <w:pPr>
              <w:pStyle w:val="TAL"/>
            </w:pPr>
            <w:r w:rsidRPr="00317E5D">
              <w:t xml:space="preserve">Same as </w:t>
            </w:r>
            <w:ins w:id="29" w:author="Huawei" w:date="2022-07-28T15:18:00Z">
              <w:r w:rsidRPr="00C15C2B">
                <w:t>11.1.6.1.1_1</w:t>
              </w:r>
            </w:ins>
            <w:del w:id="30" w:author="Huawei" w:date="2022-07-28T15:18:00Z">
              <w:r w:rsidRPr="00317E5D" w:rsidDel="00C15C2B">
                <w:delText>11.1.6</w:delText>
              </w:r>
            </w:del>
          </w:p>
        </w:tc>
        <w:tc>
          <w:tcPr>
            <w:tcW w:w="3731" w:type="dxa"/>
            <w:gridSpan w:val="4"/>
            <w:tcBorders>
              <w:top w:val="single" w:sz="4" w:space="0" w:color="auto"/>
              <w:left w:val="single" w:sz="4" w:space="0" w:color="auto"/>
              <w:bottom w:val="single" w:sz="4" w:space="0" w:color="auto"/>
              <w:right w:val="single" w:sz="4" w:space="0" w:color="auto"/>
            </w:tcBorders>
          </w:tcPr>
          <w:p w14:paraId="3282A4E3" w14:textId="15A338F8" w:rsidR="00C15C2B" w:rsidRPr="00317E5D" w:rsidRDefault="00C15C2B" w:rsidP="0006789A">
            <w:pPr>
              <w:pStyle w:val="TAL"/>
              <w:rPr>
                <w:lang w:eastAsia="sv-SE"/>
              </w:rPr>
            </w:pPr>
            <w:r w:rsidRPr="00317E5D">
              <w:rPr>
                <w:lang w:eastAsia="sv-SE"/>
              </w:rPr>
              <w:t xml:space="preserve">Same as </w:t>
            </w:r>
            <w:ins w:id="31" w:author="Huawei" w:date="2022-07-28T15:18:00Z">
              <w:r w:rsidRPr="00C15C2B">
                <w:t>11.1.6.1.1_1</w:t>
              </w:r>
            </w:ins>
            <w:del w:id="32" w:author="Huawei" w:date="2022-07-28T15:18:00Z">
              <w:r w:rsidRPr="00317E5D" w:rsidDel="00C15C2B">
                <w:rPr>
                  <w:lang w:eastAsia="sv-SE"/>
                </w:rPr>
                <w:delText>11.1.6</w:delText>
              </w:r>
            </w:del>
          </w:p>
        </w:tc>
      </w:tr>
      <w:tr w:rsidR="00C15C2B" w:rsidRPr="00317E5D" w14:paraId="49212CAF"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4F90CA" w14:textId="14953D15" w:rsidR="00C15C2B" w:rsidRPr="00317E5D" w:rsidRDefault="00C15C2B" w:rsidP="0006789A">
            <w:pPr>
              <w:pStyle w:val="TAL"/>
            </w:pPr>
            <w:ins w:id="33" w:author="Huawei" w:date="2022-07-28T15:18:00Z">
              <w:r w:rsidRPr="00C15C2B">
                <w:t>11.1.8.1.1_1</w:t>
              </w:r>
              <w:r w:rsidRPr="00C15C2B">
                <w:tab/>
                <w:t xml:space="preserve">2Rx FR1 </w:t>
              </w:r>
              <w:proofErr w:type="spellStart"/>
              <w:r w:rsidRPr="00C15C2B">
                <w:t>PSCCH</w:t>
              </w:r>
              <w:proofErr w:type="spellEnd"/>
              <w:r w:rsidRPr="00C15C2B">
                <w:t xml:space="preserve"> decoding capability - maximum number of received </w:t>
              </w:r>
              <w:proofErr w:type="spellStart"/>
              <w:r w:rsidRPr="00C15C2B">
                <w:t>PSCCHs</w:t>
              </w:r>
            </w:ins>
            <w:proofErr w:type="spellEnd"/>
            <w:del w:id="34" w:author="Huawei" w:date="2022-07-28T15:18:00Z">
              <w:r w:rsidRPr="00317E5D" w:rsidDel="00C15C2B">
                <w:delText>11.1.8 PSCCH decoding capability</w:delText>
              </w:r>
            </w:del>
          </w:p>
        </w:tc>
        <w:tc>
          <w:tcPr>
            <w:tcW w:w="2572" w:type="dxa"/>
            <w:gridSpan w:val="4"/>
            <w:tcBorders>
              <w:top w:val="single" w:sz="4" w:space="0" w:color="auto"/>
              <w:left w:val="single" w:sz="4" w:space="0" w:color="auto"/>
              <w:bottom w:val="single" w:sz="4" w:space="0" w:color="auto"/>
              <w:right w:val="single" w:sz="4" w:space="0" w:color="auto"/>
            </w:tcBorders>
          </w:tcPr>
          <w:p w14:paraId="72729429" w14:textId="77777777" w:rsidR="00C15C2B" w:rsidRPr="00317E5D" w:rsidRDefault="00C15C2B" w:rsidP="0006789A">
            <w:pPr>
              <w:pStyle w:val="TAL"/>
            </w:pPr>
            <w:r w:rsidRPr="00317E5D">
              <w:t>Downlink absolute</w:t>
            </w:r>
          </w:p>
          <w:p w14:paraId="30AACF9F" w14:textId="77777777" w:rsidR="00C15C2B" w:rsidRPr="00317E5D" w:rsidRDefault="00C15C2B" w:rsidP="0006789A">
            <w:pPr>
              <w:pStyle w:val="TAL"/>
            </w:pPr>
            <w:r w:rsidRPr="00317E5D">
              <w:t>power uncertainty,</w:t>
            </w:r>
          </w:p>
          <w:p w14:paraId="23EBE1CD" w14:textId="77777777" w:rsidR="00C15C2B" w:rsidRPr="00317E5D" w:rsidRDefault="00C15C2B" w:rsidP="0006789A">
            <w:pPr>
              <w:pStyle w:val="TAL"/>
            </w:pPr>
            <w:r w:rsidRPr="00317E5D">
              <w:t xml:space="preserve">averaged over </w:t>
            </w:r>
            <w:proofErr w:type="spellStart"/>
            <w:r w:rsidRPr="00317E5D">
              <w:t>BWConfig</w:t>
            </w:r>
            <w:proofErr w:type="spellEnd"/>
          </w:p>
          <w:p w14:paraId="2B42438D" w14:textId="77777777" w:rsidR="00C15C2B" w:rsidRPr="00317E5D" w:rsidRDefault="00C15C2B" w:rsidP="0006789A">
            <w:pPr>
              <w:pStyle w:val="TAL"/>
            </w:pPr>
            <w:r w:rsidRPr="00317E5D">
              <w:t>±1.0 dB</w:t>
            </w:r>
          </w:p>
          <w:p w14:paraId="2826360A" w14:textId="77777777" w:rsidR="00C15C2B" w:rsidRPr="00317E5D" w:rsidRDefault="00C15C2B" w:rsidP="0006789A">
            <w:pPr>
              <w:pStyle w:val="TAL"/>
            </w:pPr>
            <w:r w:rsidRPr="00317E5D">
              <w:t xml:space="preserve">Downlink </w:t>
            </w:r>
            <w:proofErr w:type="spellStart"/>
            <w:r w:rsidRPr="00317E5D">
              <w:t>EVM</w:t>
            </w:r>
            <w:proofErr w:type="spellEnd"/>
            <w:r w:rsidRPr="00317E5D">
              <w:t xml:space="preserve"> ≤ 3%</w:t>
            </w:r>
          </w:p>
        </w:tc>
        <w:tc>
          <w:tcPr>
            <w:tcW w:w="3731" w:type="dxa"/>
            <w:gridSpan w:val="4"/>
            <w:tcBorders>
              <w:top w:val="single" w:sz="4" w:space="0" w:color="auto"/>
              <w:left w:val="single" w:sz="4" w:space="0" w:color="auto"/>
              <w:bottom w:val="single" w:sz="4" w:space="0" w:color="auto"/>
              <w:right w:val="single" w:sz="4" w:space="0" w:color="auto"/>
            </w:tcBorders>
          </w:tcPr>
          <w:p w14:paraId="5CF3F1DA" w14:textId="77777777" w:rsidR="00C15C2B" w:rsidRPr="00317E5D" w:rsidRDefault="00C15C2B" w:rsidP="0006789A">
            <w:pPr>
              <w:pStyle w:val="TAL"/>
              <w:rPr>
                <w:lang w:eastAsia="sv-SE"/>
              </w:rPr>
            </w:pPr>
            <w:r w:rsidRPr="00317E5D">
              <w:rPr>
                <w:lang w:eastAsia="sv-SE"/>
              </w:rPr>
              <w:t xml:space="preserve">3% </w:t>
            </w:r>
            <w:proofErr w:type="spellStart"/>
            <w:r w:rsidRPr="00317E5D">
              <w:rPr>
                <w:lang w:eastAsia="sv-SE"/>
              </w:rPr>
              <w:t>EVM</w:t>
            </w:r>
            <w:proofErr w:type="spellEnd"/>
            <w:r w:rsidRPr="00317E5D">
              <w:rPr>
                <w:lang w:eastAsia="sv-SE"/>
              </w:rPr>
              <w:t xml:space="preserve"> is equivalent to a Test system</w:t>
            </w:r>
          </w:p>
          <w:p w14:paraId="15921855" w14:textId="77777777" w:rsidR="00C15C2B" w:rsidRPr="00317E5D" w:rsidRDefault="00C15C2B" w:rsidP="0006789A">
            <w:pPr>
              <w:pStyle w:val="TAL"/>
              <w:rPr>
                <w:lang w:eastAsia="sv-SE"/>
              </w:rPr>
            </w:pPr>
            <w:r w:rsidRPr="00317E5D">
              <w:rPr>
                <w:lang w:eastAsia="sv-SE"/>
              </w:rPr>
              <w:t>downlink SNR of 30.5dB. The noise from the</w:t>
            </w:r>
          </w:p>
          <w:p w14:paraId="20BC2A15" w14:textId="77777777" w:rsidR="00C15C2B" w:rsidRPr="00317E5D" w:rsidRDefault="00C15C2B" w:rsidP="0006789A">
            <w:pPr>
              <w:pStyle w:val="TAL"/>
              <w:rPr>
                <w:lang w:eastAsia="sv-SE"/>
              </w:rPr>
            </w:pPr>
            <w:r w:rsidRPr="00317E5D">
              <w:rPr>
                <w:lang w:eastAsia="sv-SE"/>
              </w:rPr>
              <w:t>Test system is then sufficiently below that</w:t>
            </w:r>
          </w:p>
          <w:p w14:paraId="6DA719C1" w14:textId="77777777" w:rsidR="00C15C2B" w:rsidRPr="00317E5D" w:rsidRDefault="00C15C2B" w:rsidP="0006789A">
            <w:pPr>
              <w:pStyle w:val="TAL"/>
              <w:rPr>
                <w:lang w:eastAsia="sv-SE"/>
              </w:rPr>
            </w:pPr>
            <w:r w:rsidRPr="00317E5D">
              <w:rPr>
                <w:lang w:eastAsia="sv-SE"/>
              </w:rPr>
              <w:t>required for the UE to demodulate the signal</w:t>
            </w:r>
          </w:p>
          <w:p w14:paraId="3E93EECF" w14:textId="77777777" w:rsidR="00C15C2B" w:rsidRPr="00317E5D" w:rsidRDefault="00C15C2B" w:rsidP="0006789A">
            <w:pPr>
              <w:pStyle w:val="TAL"/>
              <w:rPr>
                <w:lang w:eastAsia="sv-SE"/>
              </w:rPr>
            </w:pPr>
            <w:r w:rsidRPr="00317E5D">
              <w:rPr>
                <w:lang w:eastAsia="sv-SE"/>
              </w:rPr>
              <w:t>with the required % success rate. Under these</w:t>
            </w:r>
          </w:p>
          <w:p w14:paraId="4C3D520A" w14:textId="77777777" w:rsidR="00C15C2B" w:rsidRPr="00317E5D" w:rsidRDefault="00C15C2B" w:rsidP="0006789A">
            <w:pPr>
              <w:pStyle w:val="TAL"/>
              <w:rPr>
                <w:lang w:eastAsia="sv-SE"/>
              </w:rPr>
            </w:pPr>
            <w:r w:rsidRPr="00317E5D">
              <w:rPr>
                <w:lang w:eastAsia="sv-SE"/>
              </w:rPr>
              <w:t>conditions the UE throughput is limited by the</w:t>
            </w:r>
          </w:p>
          <w:p w14:paraId="6781377A" w14:textId="77777777" w:rsidR="00C15C2B" w:rsidRPr="00317E5D" w:rsidRDefault="00C15C2B" w:rsidP="0006789A">
            <w:pPr>
              <w:pStyle w:val="TAL"/>
              <w:rPr>
                <w:lang w:eastAsia="sv-SE"/>
              </w:rPr>
            </w:pPr>
            <w:r w:rsidRPr="00317E5D">
              <w:rPr>
                <w:lang w:eastAsia="sv-SE"/>
              </w:rPr>
              <w:t>Reference measurement channel and the UE</w:t>
            </w:r>
          </w:p>
          <w:p w14:paraId="633A2819" w14:textId="77777777" w:rsidR="00C15C2B" w:rsidRPr="00317E5D" w:rsidRDefault="00C15C2B" w:rsidP="0006789A">
            <w:pPr>
              <w:pStyle w:val="TAL"/>
              <w:rPr>
                <w:lang w:eastAsia="sv-SE"/>
              </w:rPr>
            </w:pPr>
            <w:r w:rsidRPr="00317E5D">
              <w:rPr>
                <w:lang w:eastAsia="sv-SE"/>
              </w:rPr>
              <w:t xml:space="preserve">capability, and not by the Test system </w:t>
            </w:r>
            <w:proofErr w:type="spellStart"/>
            <w:r w:rsidRPr="00317E5D">
              <w:rPr>
                <w:lang w:eastAsia="sv-SE"/>
              </w:rPr>
              <w:t>EVM</w:t>
            </w:r>
            <w:proofErr w:type="spellEnd"/>
            <w:r w:rsidRPr="00317E5D">
              <w:rPr>
                <w:lang w:eastAsia="sv-SE"/>
              </w:rPr>
              <w:t>.</w:t>
            </w:r>
          </w:p>
        </w:tc>
      </w:tr>
      <w:tr w:rsidR="00C15C2B" w:rsidRPr="00317E5D" w14:paraId="6CC3384D" w14:textId="77777777" w:rsidTr="0006789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8BC1B1B" w14:textId="24F2417E" w:rsidR="00C15C2B" w:rsidRPr="00317E5D" w:rsidRDefault="00C15C2B" w:rsidP="0006789A">
            <w:pPr>
              <w:pStyle w:val="TAL"/>
            </w:pPr>
            <w:ins w:id="35" w:author="Huawei" w:date="2022-07-28T15:19:00Z">
              <w:r w:rsidRPr="00C15C2B">
                <w:t>11.1.9.1.1_1</w:t>
              </w:r>
              <w:r w:rsidRPr="00C15C2B">
                <w:tab/>
                <w:t xml:space="preserve">2Rx FR1 </w:t>
              </w:r>
              <w:proofErr w:type="spellStart"/>
              <w:r w:rsidRPr="00C15C2B">
                <w:t>PSFCH</w:t>
              </w:r>
              <w:proofErr w:type="spellEnd"/>
              <w:r w:rsidRPr="00C15C2B">
                <w:t xml:space="preserve"> decoding capability - maximum number of received </w:t>
              </w:r>
              <w:proofErr w:type="spellStart"/>
              <w:r w:rsidRPr="00C15C2B">
                <w:t>PSFCHs</w:t>
              </w:r>
            </w:ins>
            <w:proofErr w:type="spellEnd"/>
            <w:del w:id="36" w:author="Huawei" w:date="2022-07-28T15:19:00Z">
              <w:r w:rsidRPr="00317E5D" w:rsidDel="00C15C2B">
                <w:delText>11.1.9 PSFCH decoding capability</w:delText>
              </w:r>
            </w:del>
          </w:p>
        </w:tc>
        <w:tc>
          <w:tcPr>
            <w:tcW w:w="2572" w:type="dxa"/>
            <w:gridSpan w:val="4"/>
            <w:tcBorders>
              <w:top w:val="single" w:sz="4" w:space="0" w:color="auto"/>
              <w:left w:val="single" w:sz="4" w:space="0" w:color="auto"/>
              <w:bottom w:val="single" w:sz="4" w:space="0" w:color="auto"/>
              <w:right w:val="single" w:sz="4" w:space="0" w:color="auto"/>
            </w:tcBorders>
          </w:tcPr>
          <w:p w14:paraId="03689302" w14:textId="73DA63EB" w:rsidR="00C15C2B" w:rsidRPr="00317E5D" w:rsidRDefault="00C15C2B" w:rsidP="0006789A">
            <w:pPr>
              <w:pStyle w:val="TAL"/>
            </w:pPr>
            <w:r w:rsidRPr="00317E5D">
              <w:t xml:space="preserve">Same as </w:t>
            </w:r>
            <w:ins w:id="37" w:author="Huawei" w:date="2022-07-28T15:19:00Z">
              <w:r w:rsidRPr="00C15C2B">
                <w:t>11.1.8.1.1_1</w:t>
              </w:r>
            </w:ins>
            <w:del w:id="38" w:author="Huawei" w:date="2022-07-28T15:19:00Z">
              <w:r w:rsidRPr="00317E5D" w:rsidDel="00C15C2B">
                <w:delText>11.1.8</w:delText>
              </w:r>
            </w:del>
          </w:p>
        </w:tc>
        <w:tc>
          <w:tcPr>
            <w:tcW w:w="3731" w:type="dxa"/>
            <w:gridSpan w:val="4"/>
            <w:tcBorders>
              <w:top w:val="single" w:sz="4" w:space="0" w:color="auto"/>
              <w:left w:val="single" w:sz="4" w:space="0" w:color="auto"/>
              <w:bottom w:val="single" w:sz="4" w:space="0" w:color="auto"/>
              <w:right w:val="single" w:sz="4" w:space="0" w:color="auto"/>
            </w:tcBorders>
          </w:tcPr>
          <w:p w14:paraId="5DDC700B" w14:textId="32E6A926" w:rsidR="00C15C2B" w:rsidRPr="00317E5D" w:rsidRDefault="00C15C2B" w:rsidP="0006789A">
            <w:pPr>
              <w:pStyle w:val="TAL"/>
              <w:rPr>
                <w:lang w:eastAsia="sv-SE"/>
              </w:rPr>
            </w:pPr>
            <w:r w:rsidRPr="00317E5D">
              <w:rPr>
                <w:lang w:eastAsia="sv-SE"/>
              </w:rPr>
              <w:t xml:space="preserve">Same as </w:t>
            </w:r>
            <w:ins w:id="39" w:author="Huawei" w:date="2022-07-28T15:19:00Z">
              <w:r w:rsidRPr="00C15C2B">
                <w:t>11.1.8.1.1_1</w:t>
              </w:r>
            </w:ins>
            <w:del w:id="40" w:author="Huawei" w:date="2022-07-28T15:19:00Z">
              <w:r w:rsidRPr="00317E5D" w:rsidDel="00C15C2B">
                <w:rPr>
                  <w:lang w:eastAsia="sv-SE"/>
                </w:rPr>
                <w:delText>11.1.8</w:delText>
              </w:r>
            </w:del>
          </w:p>
        </w:tc>
      </w:tr>
    </w:tbl>
    <w:p w14:paraId="2F0088A3" w14:textId="29B5309C"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A5128B">
        <w:rPr>
          <w:b/>
          <w:noProof/>
          <w:color w:val="00B0F0"/>
        </w:rPr>
        <w:t>1</w:t>
      </w:r>
      <w:r w:rsidRPr="00D01D4E">
        <w:rPr>
          <w:b/>
          <w:noProof/>
          <w:color w:val="00B0F0"/>
        </w:rPr>
        <w:t>&gt;</w:t>
      </w:r>
    </w:p>
    <w:p w14:paraId="2716942F" w14:textId="283F9BCD" w:rsidR="00C15C2B" w:rsidRDefault="00C15C2B" w:rsidP="00C15C2B"/>
    <w:p w14:paraId="25F88BBC" w14:textId="3C6B0928" w:rsidR="00C15C2B" w:rsidRPr="00EE03E9" w:rsidRDefault="00C15C2B" w:rsidP="00C15C2B">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4AE3FFF8" w14:textId="77777777" w:rsidR="00C15C2B" w:rsidRPr="00317E5D" w:rsidRDefault="00C15C2B" w:rsidP="00C15C2B">
      <w:pPr>
        <w:pStyle w:val="30"/>
      </w:pPr>
      <w:bookmarkStart w:id="41" w:name="_Toc27479745"/>
      <w:bookmarkStart w:id="42" w:name="_Toc36058944"/>
      <w:bookmarkStart w:id="43" w:name="_Toc44067868"/>
      <w:bookmarkStart w:id="44" w:name="_Toc52716795"/>
      <w:bookmarkStart w:id="45" w:name="_Toc58239447"/>
      <w:bookmarkStart w:id="46" w:name="_Toc68247038"/>
      <w:bookmarkStart w:id="47"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41"/>
      <w:bookmarkEnd w:id="42"/>
      <w:bookmarkEnd w:id="43"/>
      <w:bookmarkEnd w:id="44"/>
      <w:bookmarkEnd w:id="45"/>
      <w:bookmarkEnd w:id="46"/>
      <w:bookmarkEnd w:id="47"/>
    </w:p>
    <w:p w14:paraId="27DF9F11" w14:textId="77777777" w:rsidR="00C15C2B" w:rsidRPr="00317E5D" w:rsidRDefault="00C15C2B" w:rsidP="00C15C2B">
      <w:r w:rsidRPr="00317E5D">
        <w:t>The derivation of the test requirements for the test cases in section 5 is defined in Table F.1.3.2-1.</w:t>
      </w:r>
    </w:p>
    <w:p w14:paraId="48E61E13" w14:textId="77777777" w:rsidR="00C15C2B" w:rsidRPr="00317E5D" w:rsidRDefault="00C15C2B" w:rsidP="00C15C2B">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C15C2B" w:rsidRPr="00317E5D" w14:paraId="7AF4B55D" w14:textId="77777777" w:rsidTr="0006789A">
        <w:trPr>
          <w:cantSplit/>
          <w:jc w:val="center"/>
        </w:trPr>
        <w:tc>
          <w:tcPr>
            <w:tcW w:w="1878" w:type="pct"/>
            <w:gridSpan w:val="3"/>
          </w:tcPr>
          <w:p w14:paraId="3F1CA302" w14:textId="77777777" w:rsidR="00C15C2B" w:rsidRPr="00317E5D" w:rsidRDefault="00C15C2B" w:rsidP="0006789A">
            <w:pPr>
              <w:pStyle w:val="TAH"/>
            </w:pPr>
            <w:r w:rsidRPr="00317E5D">
              <w:lastRenderedPageBreak/>
              <w:t>Test</w:t>
            </w:r>
          </w:p>
        </w:tc>
        <w:tc>
          <w:tcPr>
            <w:tcW w:w="685" w:type="pct"/>
            <w:gridSpan w:val="2"/>
          </w:tcPr>
          <w:p w14:paraId="48A650FA" w14:textId="77777777" w:rsidR="00C15C2B" w:rsidRPr="00317E5D" w:rsidRDefault="00C15C2B" w:rsidP="0006789A">
            <w:pPr>
              <w:pStyle w:val="TAH"/>
            </w:pPr>
            <w:r w:rsidRPr="00317E5D">
              <w:rPr>
                <w:lang w:eastAsia="zh-CN"/>
              </w:rPr>
              <w:t>Minimum Requirement in TS 38.101-4</w:t>
            </w:r>
          </w:p>
        </w:tc>
        <w:tc>
          <w:tcPr>
            <w:tcW w:w="622" w:type="pct"/>
            <w:gridSpan w:val="2"/>
          </w:tcPr>
          <w:p w14:paraId="2F7D6B13" w14:textId="77777777" w:rsidR="00C15C2B" w:rsidRPr="00317E5D" w:rsidRDefault="00C15C2B" w:rsidP="0006789A">
            <w:pPr>
              <w:pStyle w:val="TAH"/>
            </w:pPr>
            <w:r w:rsidRPr="00317E5D">
              <w:rPr>
                <w:lang w:eastAsia="zh-CN"/>
              </w:rPr>
              <w:t>Test Tolerance</w:t>
            </w:r>
            <w:r w:rsidRPr="00317E5D">
              <w:rPr>
                <w:lang w:eastAsia="zh-CN"/>
              </w:rPr>
              <w:br/>
              <w:t>(TT)</w:t>
            </w:r>
          </w:p>
        </w:tc>
        <w:tc>
          <w:tcPr>
            <w:tcW w:w="1815" w:type="pct"/>
            <w:gridSpan w:val="2"/>
          </w:tcPr>
          <w:p w14:paraId="79819316" w14:textId="77777777" w:rsidR="00C15C2B" w:rsidRPr="00317E5D" w:rsidRDefault="00C15C2B" w:rsidP="0006789A">
            <w:pPr>
              <w:pStyle w:val="TAH"/>
              <w:rPr>
                <w:lang w:eastAsia="zh-CN"/>
              </w:rPr>
            </w:pPr>
            <w:r w:rsidRPr="00317E5D">
              <w:rPr>
                <w:lang w:eastAsia="zh-CN"/>
              </w:rPr>
              <w:t>Test Requirement in TS 38.521-4</w:t>
            </w:r>
          </w:p>
        </w:tc>
      </w:tr>
      <w:tr w:rsidR="00C15C2B" w:rsidRPr="00317E5D" w14:paraId="511E6F29" w14:textId="77777777" w:rsidTr="0006789A">
        <w:trPr>
          <w:cantSplit/>
          <w:jc w:val="center"/>
        </w:trPr>
        <w:tc>
          <w:tcPr>
            <w:tcW w:w="1878" w:type="pct"/>
            <w:gridSpan w:val="3"/>
          </w:tcPr>
          <w:p w14:paraId="18DEB317" w14:textId="77777777" w:rsidR="00C15C2B" w:rsidRPr="00317E5D" w:rsidRDefault="00C15C2B" w:rsidP="0006789A">
            <w:pPr>
              <w:pStyle w:val="TAL"/>
            </w:pPr>
            <w:r w:rsidRPr="00317E5D">
              <w:t xml:space="preserve">5.2.2.1.1_1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- 2x2 MIMO with baseline receiver for both SA and NSA</w:t>
            </w:r>
          </w:p>
        </w:tc>
        <w:tc>
          <w:tcPr>
            <w:tcW w:w="685" w:type="pct"/>
            <w:gridSpan w:val="2"/>
          </w:tcPr>
          <w:p w14:paraId="3289280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52D1C154" w14:textId="77777777" w:rsidR="00C15C2B" w:rsidRPr="00317E5D" w:rsidRDefault="00C15C2B" w:rsidP="0006789A">
            <w:pPr>
              <w:pStyle w:val="TAL"/>
            </w:pPr>
            <w:r w:rsidRPr="00317E5D">
              <w:t>0.9 dB for &gt; 10 Hz doppler</w:t>
            </w:r>
          </w:p>
          <w:p w14:paraId="53F2881C" w14:textId="77777777" w:rsidR="00C15C2B" w:rsidRPr="00317E5D" w:rsidRDefault="00C15C2B" w:rsidP="0006789A">
            <w:pPr>
              <w:pStyle w:val="TAL"/>
            </w:pPr>
            <w:r w:rsidRPr="00317E5D">
              <w:t>1.0 dB for 10Hz doppler 0.6 dB for test 1-6</w:t>
            </w:r>
          </w:p>
          <w:p w14:paraId="1A5C76C9" w14:textId="77777777" w:rsidR="00C15C2B" w:rsidRPr="00317E5D" w:rsidRDefault="00C15C2B" w:rsidP="0006789A">
            <w:pPr>
              <w:pStyle w:val="TAL"/>
            </w:pPr>
            <w:r w:rsidRPr="00317E5D">
              <w:t>0.9 dB for test 1-7</w:t>
            </w:r>
          </w:p>
        </w:tc>
        <w:tc>
          <w:tcPr>
            <w:tcW w:w="1815" w:type="pct"/>
            <w:gridSpan w:val="2"/>
          </w:tcPr>
          <w:p w14:paraId="6845C3F9" w14:textId="77777777" w:rsidR="00C15C2B" w:rsidRPr="00317E5D" w:rsidRDefault="00C15C2B" w:rsidP="0006789A">
            <w:pPr>
              <w:pStyle w:val="TAL"/>
            </w:pPr>
            <w:r w:rsidRPr="00317E5D">
              <w:t>Formula: SNR + TT</w:t>
            </w:r>
          </w:p>
          <w:p w14:paraId="577C282F" w14:textId="77777777" w:rsidR="00C15C2B" w:rsidRPr="00317E5D" w:rsidRDefault="00C15C2B" w:rsidP="0006789A">
            <w:pPr>
              <w:pStyle w:val="TAL"/>
            </w:pPr>
            <w:r w:rsidRPr="00317E5D">
              <w:t>T-put limit unchanged</w:t>
            </w:r>
          </w:p>
        </w:tc>
      </w:tr>
      <w:tr w:rsidR="00C15C2B" w:rsidRPr="00317E5D" w14:paraId="1FE1964C" w14:textId="77777777" w:rsidTr="0006789A">
        <w:trPr>
          <w:cantSplit/>
          <w:jc w:val="center"/>
        </w:trPr>
        <w:tc>
          <w:tcPr>
            <w:tcW w:w="1878" w:type="pct"/>
            <w:gridSpan w:val="3"/>
          </w:tcPr>
          <w:p w14:paraId="179B5ACD" w14:textId="77777777" w:rsidR="00C15C2B" w:rsidRPr="00317E5D" w:rsidRDefault="00C15C2B" w:rsidP="0006789A">
            <w:pPr>
              <w:pStyle w:val="TAL"/>
            </w:pPr>
            <w:r w:rsidRPr="00317E5D">
              <w:t xml:space="preserve">5.2.2.1.1_2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- 2x2 MIMO with enhanced receiver type X for both SA and NSA</w:t>
            </w:r>
          </w:p>
        </w:tc>
        <w:tc>
          <w:tcPr>
            <w:tcW w:w="685" w:type="pct"/>
            <w:gridSpan w:val="2"/>
          </w:tcPr>
          <w:p w14:paraId="3DF73B52"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50AB9241" w14:textId="77777777" w:rsidR="00C15C2B" w:rsidRPr="00317E5D" w:rsidRDefault="00C15C2B" w:rsidP="0006789A">
            <w:pPr>
              <w:pStyle w:val="TAL"/>
            </w:pPr>
            <w:r w:rsidRPr="00317E5D">
              <w:t>0.9 dB for &gt; 10 Hz doppler</w:t>
            </w:r>
          </w:p>
          <w:p w14:paraId="61169CCE" w14:textId="77777777" w:rsidR="00C15C2B" w:rsidRPr="00317E5D" w:rsidRDefault="00C15C2B" w:rsidP="0006789A">
            <w:pPr>
              <w:pStyle w:val="TAL"/>
            </w:pPr>
            <w:r w:rsidRPr="00317E5D">
              <w:t>1.0 dB for 10Hz doppler</w:t>
            </w:r>
          </w:p>
        </w:tc>
        <w:tc>
          <w:tcPr>
            <w:tcW w:w="1815" w:type="pct"/>
            <w:gridSpan w:val="2"/>
          </w:tcPr>
          <w:p w14:paraId="3B8A78D5" w14:textId="77777777" w:rsidR="00C15C2B" w:rsidRPr="00317E5D" w:rsidRDefault="00C15C2B" w:rsidP="0006789A">
            <w:pPr>
              <w:pStyle w:val="TAL"/>
            </w:pPr>
            <w:r w:rsidRPr="00317E5D">
              <w:t>Formula: SNR + TT</w:t>
            </w:r>
          </w:p>
          <w:p w14:paraId="4A4A4FBB" w14:textId="77777777" w:rsidR="00C15C2B" w:rsidRPr="00317E5D" w:rsidRDefault="00C15C2B" w:rsidP="0006789A">
            <w:pPr>
              <w:pStyle w:val="TAL"/>
            </w:pPr>
            <w:r w:rsidRPr="00317E5D">
              <w:t>T-put limit unchanged</w:t>
            </w:r>
          </w:p>
        </w:tc>
      </w:tr>
      <w:tr w:rsidR="00C15C2B" w:rsidRPr="00317E5D" w14:paraId="749FF0E7" w14:textId="77777777" w:rsidTr="0006789A">
        <w:trPr>
          <w:cantSplit/>
          <w:jc w:val="center"/>
        </w:trPr>
        <w:tc>
          <w:tcPr>
            <w:tcW w:w="1878" w:type="pct"/>
            <w:gridSpan w:val="3"/>
          </w:tcPr>
          <w:p w14:paraId="2C4FA186" w14:textId="77777777" w:rsidR="00C15C2B" w:rsidRPr="00317E5D" w:rsidRDefault="00C15C2B" w:rsidP="0006789A">
            <w:pPr>
              <w:pStyle w:val="TAL"/>
            </w:pPr>
            <w:r w:rsidRPr="00317E5D">
              <w:t xml:space="preserve">5.2.2.1.2_1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- 2x2 MIMO with baseline receiver for both SA and NSA</w:t>
            </w:r>
          </w:p>
        </w:tc>
        <w:tc>
          <w:tcPr>
            <w:tcW w:w="685" w:type="pct"/>
            <w:gridSpan w:val="2"/>
          </w:tcPr>
          <w:p w14:paraId="05F46933"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0C748300" w14:textId="77777777" w:rsidR="00C15C2B" w:rsidRPr="00317E5D" w:rsidRDefault="00C15C2B" w:rsidP="0006789A">
            <w:pPr>
              <w:pStyle w:val="TAL"/>
            </w:pPr>
            <w:r w:rsidRPr="00317E5D">
              <w:t>0.9 dB for &gt; 10 Hz doppler</w:t>
            </w:r>
          </w:p>
          <w:p w14:paraId="6CD256B0" w14:textId="77777777" w:rsidR="00C15C2B" w:rsidRPr="00317E5D" w:rsidRDefault="00C15C2B" w:rsidP="0006789A">
            <w:pPr>
              <w:pStyle w:val="TAL"/>
            </w:pPr>
            <w:r w:rsidRPr="00317E5D">
              <w:t>1.0 dB for 10Hz doppler</w:t>
            </w:r>
          </w:p>
        </w:tc>
        <w:tc>
          <w:tcPr>
            <w:tcW w:w="1815" w:type="pct"/>
            <w:gridSpan w:val="2"/>
          </w:tcPr>
          <w:p w14:paraId="5C5486E9" w14:textId="77777777" w:rsidR="00C15C2B" w:rsidRPr="00317E5D" w:rsidRDefault="00C15C2B" w:rsidP="0006789A">
            <w:pPr>
              <w:pStyle w:val="TAL"/>
            </w:pPr>
            <w:r w:rsidRPr="00317E5D">
              <w:t>Formula: SNR + TT</w:t>
            </w:r>
          </w:p>
          <w:p w14:paraId="31C884EB" w14:textId="77777777" w:rsidR="00C15C2B" w:rsidRPr="00317E5D" w:rsidRDefault="00C15C2B" w:rsidP="0006789A">
            <w:pPr>
              <w:pStyle w:val="TAL"/>
            </w:pPr>
            <w:r w:rsidRPr="00317E5D">
              <w:t>T-put limit unchanged</w:t>
            </w:r>
          </w:p>
        </w:tc>
      </w:tr>
      <w:tr w:rsidR="00C15C2B" w:rsidRPr="00317E5D" w14:paraId="4EC3C36B" w14:textId="77777777" w:rsidTr="0006789A">
        <w:trPr>
          <w:cantSplit/>
          <w:jc w:val="center"/>
        </w:trPr>
        <w:tc>
          <w:tcPr>
            <w:tcW w:w="1878" w:type="pct"/>
            <w:gridSpan w:val="3"/>
          </w:tcPr>
          <w:p w14:paraId="36E9BD56" w14:textId="77777777" w:rsidR="00C15C2B" w:rsidRPr="00317E5D" w:rsidRDefault="00C15C2B" w:rsidP="0006789A">
            <w:pPr>
              <w:pStyle w:val="TAL"/>
            </w:pPr>
            <w:r w:rsidRPr="00317E5D">
              <w:t xml:space="preserve">5.2.2.1.3_1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B performance - 2x2 MIMO with baseline receiver for both SA and NSA</w:t>
            </w:r>
          </w:p>
        </w:tc>
        <w:tc>
          <w:tcPr>
            <w:tcW w:w="685" w:type="pct"/>
            <w:gridSpan w:val="2"/>
          </w:tcPr>
          <w:p w14:paraId="401169FA"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771B7E93" w14:textId="77777777" w:rsidR="00C15C2B" w:rsidRPr="00317E5D" w:rsidRDefault="00C15C2B" w:rsidP="0006789A">
            <w:pPr>
              <w:pStyle w:val="TAL"/>
            </w:pPr>
            <w:r w:rsidRPr="00317E5D">
              <w:t>0.9 dB for &gt; 10 Hz doppler</w:t>
            </w:r>
          </w:p>
          <w:p w14:paraId="74D3B6AC" w14:textId="77777777" w:rsidR="00C15C2B" w:rsidRPr="00317E5D" w:rsidRDefault="00C15C2B" w:rsidP="0006789A">
            <w:pPr>
              <w:pStyle w:val="TAL"/>
            </w:pPr>
            <w:r w:rsidRPr="00317E5D">
              <w:t>1.0 dB for 10Hz doppler</w:t>
            </w:r>
          </w:p>
        </w:tc>
        <w:tc>
          <w:tcPr>
            <w:tcW w:w="1815" w:type="pct"/>
            <w:gridSpan w:val="2"/>
          </w:tcPr>
          <w:p w14:paraId="7913ECA0" w14:textId="77777777" w:rsidR="00C15C2B" w:rsidRPr="00317E5D" w:rsidRDefault="00C15C2B" w:rsidP="0006789A">
            <w:pPr>
              <w:pStyle w:val="TAL"/>
            </w:pPr>
            <w:r w:rsidRPr="00317E5D">
              <w:t>Formula: SNR + TT</w:t>
            </w:r>
          </w:p>
          <w:p w14:paraId="0C69B7FB" w14:textId="77777777" w:rsidR="00C15C2B" w:rsidRPr="00317E5D" w:rsidRDefault="00C15C2B" w:rsidP="0006789A">
            <w:pPr>
              <w:pStyle w:val="TAL"/>
            </w:pPr>
            <w:r w:rsidRPr="00317E5D">
              <w:t>T-put limit unchanged</w:t>
            </w:r>
          </w:p>
        </w:tc>
      </w:tr>
      <w:tr w:rsidR="00C15C2B" w:rsidRPr="00317E5D" w14:paraId="609CBBBA" w14:textId="77777777" w:rsidTr="0006789A">
        <w:trPr>
          <w:cantSplit/>
          <w:jc w:val="center"/>
        </w:trPr>
        <w:tc>
          <w:tcPr>
            <w:tcW w:w="1878" w:type="pct"/>
            <w:gridSpan w:val="3"/>
          </w:tcPr>
          <w:p w14:paraId="472CB24B" w14:textId="77777777" w:rsidR="00C15C2B" w:rsidRPr="00317E5D" w:rsidRDefault="00C15C2B" w:rsidP="0006789A">
            <w:pPr>
              <w:pStyle w:val="TAL"/>
            </w:pPr>
            <w:r w:rsidRPr="00317E5D">
              <w:t xml:space="preserve">5.2.2.1.4_1 2Rx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LTE-NR coexistence performance - 4x2 MIMO with baseline receiver for both SA and NSA</w:t>
            </w:r>
          </w:p>
        </w:tc>
        <w:tc>
          <w:tcPr>
            <w:tcW w:w="685" w:type="pct"/>
            <w:gridSpan w:val="2"/>
          </w:tcPr>
          <w:p w14:paraId="18C0B99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349CC799" w14:textId="77777777" w:rsidR="00C15C2B" w:rsidRPr="00317E5D" w:rsidRDefault="00C15C2B" w:rsidP="0006789A">
            <w:pPr>
              <w:pStyle w:val="TAL"/>
            </w:pPr>
            <w:r w:rsidRPr="00317E5D">
              <w:t>0.9 dB for &gt; 10 Hz doppler</w:t>
            </w:r>
          </w:p>
          <w:p w14:paraId="7DA20814" w14:textId="77777777" w:rsidR="00C15C2B" w:rsidRPr="00317E5D" w:rsidRDefault="00C15C2B" w:rsidP="0006789A">
            <w:pPr>
              <w:pStyle w:val="TAL"/>
            </w:pPr>
            <w:r w:rsidRPr="00317E5D">
              <w:t>1.0 dB for 10Hz doppler</w:t>
            </w:r>
          </w:p>
        </w:tc>
        <w:tc>
          <w:tcPr>
            <w:tcW w:w="1815" w:type="pct"/>
            <w:gridSpan w:val="2"/>
          </w:tcPr>
          <w:p w14:paraId="4C1CDCC1" w14:textId="77777777" w:rsidR="00C15C2B" w:rsidRPr="00317E5D" w:rsidRDefault="00C15C2B" w:rsidP="0006789A">
            <w:pPr>
              <w:pStyle w:val="TAL"/>
            </w:pPr>
            <w:r w:rsidRPr="00317E5D">
              <w:t>Formula: SNR + TT</w:t>
            </w:r>
          </w:p>
          <w:p w14:paraId="0A4DAAC3" w14:textId="77777777" w:rsidR="00C15C2B" w:rsidRPr="00317E5D" w:rsidRDefault="00C15C2B" w:rsidP="0006789A">
            <w:pPr>
              <w:pStyle w:val="TAL"/>
            </w:pPr>
            <w:r w:rsidRPr="00317E5D">
              <w:t>T-put limit unchanged</w:t>
            </w:r>
          </w:p>
        </w:tc>
      </w:tr>
      <w:tr w:rsidR="00C15C2B" w:rsidRPr="00317E5D" w14:paraId="145939CE" w14:textId="77777777" w:rsidTr="0006789A">
        <w:trPr>
          <w:cantSplit/>
          <w:jc w:val="center"/>
        </w:trPr>
        <w:tc>
          <w:tcPr>
            <w:tcW w:w="1878" w:type="pct"/>
            <w:gridSpan w:val="3"/>
          </w:tcPr>
          <w:p w14:paraId="77DAB3F2" w14:textId="77777777" w:rsidR="00C15C2B" w:rsidRPr="00317E5D" w:rsidRDefault="00C15C2B" w:rsidP="0006789A">
            <w:pPr>
              <w:pStyle w:val="TAL"/>
            </w:pPr>
            <w:r w:rsidRPr="00317E5D">
              <w:t xml:space="preserve">5.2.2.1.5_1 2Rx </w:t>
            </w:r>
            <w:proofErr w:type="spellStart"/>
            <w:r w:rsidRPr="00317E5D">
              <w:t>FDD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- 1x2 MIMO with baseline receiver for both SA and NSA</w:t>
            </w:r>
          </w:p>
        </w:tc>
        <w:tc>
          <w:tcPr>
            <w:tcW w:w="685" w:type="pct"/>
            <w:gridSpan w:val="2"/>
          </w:tcPr>
          <w:p w14:paraId="1C3641E7"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688AFF7A" w14:textId="77777777" w:rsidR="00C15C2B" w:rsidRPr="00317E5D" w:rsidRDefault="00C15C2B" w:rsidP="0006789A">
            <w:pPr>
              <w:pStyle w:val="TAL"/>
            </w:pPr>
            <w:r w:rsidRPr="00317E5D">
              <w:t>0.6 dB</w:t>
            </w:r>
          </w:p>
        </w:tc>
        <w:tc>
          <w:tcPr>
            <w:tcW w:w="1815" w:type="pct"/>
            <w:gridSpan w:val="2"/>
          </w:tcPr>
          <w:p w14:paraId="3777CCE1" w14:textId="77777777" w:rsidR="00C15C2B" w:rsidRPr="00317E5D" w:rsidRDefault="00C15C2B" w:rsidP="0006789A">
            <w:pPr>
              <w:pStyle w:val="TAL"/>
            </w:pPr>
            <w:r w:rsidRPr="00317E5D">
              <w:t>Formula: SNR + TT</w:t>
            </w:r>
          </w:p>
          <w:p w14:paraId="09FB9A40" w14:textId="77777777" w:rsidR="00C15C2B" w:rsidRPr="00317E5D" w:rsidRDefault="00C15C2B" w:rsidP="0006789A">
            <w:pPr>
              <w:pStyle w:val="TAL"/>
            </w:pPr>
            <w:r w:rsidRPr="00317E5D">
              <w:t>T-put limit unchanged</w:t>
            </w:r>
          </w:p>
        </w:tc>
      </w:tr>
      <w:tr w:rsidR="00C15C2B" w:rsidRPr="00317E5D" w14:paraId="356993DA" w14:textId="77777777" w:rsidTr="0006789A">
        <w:trPr>
          <w:gridBefore w:val="1"/>
          <w:gridAfter w:val="1"/>
          <w:wBefore w:w="17" w:type="pct"/>
          <w:wAfter w:w="39" w:type="pct"/>
          <w:cantSplit/>
          <w:jc w:val="center"/>
        </w:trPr>
        <w:tc>
          <w:tcPr>
            <w:tcW w:w="1857" w:type="pct"/>
          </w:tcPr>
          <w:p w14:paraId="3E0B6249" w14:textId="77777777" w:rsidR="00C15C2B" w:rsidRPr="00317E5D" w:rsidRDefault="00C15C2B" w:rsidP="0006789A">
            <w:pPr>
              <w:pStyle w:val="TAL"/>
              <w:rPr>
                <w:rFonts w:eastAsia="宋体"/>
              </w:rPr>
            </w:pPr>
            <w:r w:rsidRPr="00317E5D">
              <w:rPr>
                <w:rFonts w:eastAsia="Malgun Gothic"/>
              </w:rPr>
              <w:t>5.2.2.1.</w:t>
            </w:r>
            <w:r w:rsidRPr="00317E5D">
              <w:rPr>
                <w:rFonts w:eastAsia="Malgun Gothic"/>
                <w:lang w:eastAsia="zh-TW"/>
              </w:rPr>
              <w:t>6</w:t>
            </w:r>
            <w:r w:rsidRPr="00317E5D">
              <w:rPr>
                <w:rFonts w:eastAsia="Malgun Gothic"/>
              </w:rPr>
              <w:t xml:space="preserve">_1 2Rx </w:t>
            </w:r>
            <w:proofErr w:type="spellStart"/>
            <w:r w:rsidRPr="00317E5D">
              <w:rPr>
                <w:rFonts w:eastAsia="Malgun Gothic"/>
              </w:rPr>
              <w:t>FDD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55C66B2D" w14:textId="77777777" w:rsidR="00C15C2B" w:rsidRPr="00317E5D" w:rsidRDefault="00C15C2B" w:rsidP="0006789A">
            <w:pPr>
              <w:pStyle w:val="TAL"/>
              <w:rPr>
                <w:rFonts w:eastAsia="宋体"/>
              </w:rPr>
            </w:pPr>
            <w:proofErr w:type="spellStart"/>
            <w:r w:rsidRPr="00317E5D">
              <w:rPr>
                <w:rFonts w:eastAsia="宋体"/>
              </w:rPr>
              <w:t>SNRs</w:t>
            </w:r>
            <w:proofErr w:type="spellEnd"/>
            <w:r w:rsidRPr="00317E5D">
              <w:rPr>
                <w:rFonts w:eastAsia="宋体"/>
              </w:rPr>
              <w:t xml:space="preserve"> as specified</w:t>
            </w:r>
          </w:p>
        </w:tc>
        <w:tc>
          <w:tcPr>
            <w:tcW w:w="615" w:type="pct"/>
            <w:gridSpan w:val="2"/>
          </w:tcPr>
          <w:p w14:paraId="380A8353" w14:textId="77777777" w:rsidR="00C15C2B" w:rsidRPr="00317E5D" w:rsidRDefault="00C15C2B" w:rsidP="0006789A">
            <w:pPr>
              <w:pStyle w:val="TAL"/>
              <w:rPr>
                <w:rFonts w:eastAsia="宋体"/>
              </w:rPr>
            </w:pPr>
            <w:r w:rsidRPr="00317E5D">
              <w:t>[0.7]</w:t>
            </w:r>
          </w:p>
        </w:tc>
        <w:tc>
          <w:tcPr>
            <w:tcW w:w="1795" w:type="pct"/>
            <w:gridSpan w:val="2"/>
          </w:tcPr>
          <w:p w14:paraId="065CE92A" w14:textId="77777777" w:rsidR="00C15C2B" w:rsidRPr="00317E5D" w:rsidRDefault="00C15C2B" w:rsidP="0006789A">
            <w:pPr>
              <w:pStyle w:val="TAL"/>
              <w:rPr>
                <w:rFonts w:eastAsia="宋体"/>
              </w:rPr>
            </w:pPr>
            <w:r w:rsidRPr="00317E5D">
              <w:rPr>
                <w:rFonts w:eastAsia="宋体"/>
              </w:rPr>
              <w:t>Formula: SNR + TT</w:t>
            </w:r>
          </w:p>
        </w:tc>
      </w:tr>
      <w:tr w:rsidR="00C15C2B" w:rsidRPr="00317E5D" w14:paraId="2BAC84BB" w14:textId="77777777" w:rsidTr="0006789A">
        <w:trPr>
          <w:cantSplit/>
          <w:jc w:val="center"/>
        </w:trPr>
        <w:tc>
          <w:tcPr>
            <w:tcW w:w="1878" w:type="pct"/>
            <w:gridSpan w:val="3"/>
          </w:tcPr>
          <w:p w14:paraId="2E59D063" w14:textId="77777777" w:rsidR="00C15C2B" w:rsidRPr="00317E5D" w:rsidRDefault="00C15C2B" w:rsidP="0006789A">
            <w:pPr>
              <w:pStyle w:val="TAL"/>
            </w:pPr>
            <w:r w:rsidRPr="00317E5D">
              <w:t>5.2.2.1.7</w:t>
            </w:r>
            <w:r w:rsidRPr="00317E5D">
              <w:tab/>
              <w:t xml:space="preserve">2Rx </w:t>
            </w:r>
            <w:proofErr w:type="spellStart"/>
            <w:r w:rsidRPr="00317E5D">
              <w:t>FDD</w:t>
            </w:r>
            <w:proofErr w:type="spellEnd"/>
            <w:r w:rsidRPr="00317E5D">
              <w:t xml:space="preserve"> FR1 </w:t>
            </w:r>
            <w:proofErr w:type="spellStart"/>
            <w:r w:rsidRPr="00317E5D">
              <w:t>PDSCH</w:t>
            </w:r>
            <w:proofErr w:type="spellEnd"/>
            <w:r w:rsidRPr="00317E5D">
              <w:t xml:space="preserve"> Mapping Type B and UE processing capability 2 performance - 2x2 MIMO with baseline receiver for both SA and NSA</w:t>
            </w:r>
          </w:p>
        </w:tc>
        <w:tc>
          <w:tcPr>
            <w:tcW w:w="685" w:type="pct"/>
            <w:gridSpan w:val="2"/>
          </w:tcPr>
          <w:p w14:paraId="469C36AA"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71E9E348" w14:textId="77777777" w:rsidR="00C15C2B" w:rsidRPr="00317E5D" w:rsidRDefault="00C15C2B" w:rsidP="0006789A">
            <w:pPr>
              <w:pStyle w:val="TAL"/>
            </w:pPr>
            <w:r w:rsidRPr="00317E5D">
              <w:t>1.0 dB for 10Hz doppler</w:t>
            </w:r>
          </w:p>
        </w:tc>
        <w:tc>
          <w:tcPr>
            <w:tcW w:w="1815" w:type="pct"/>
            <w:gridSpan w:val="2"/>
          </w:tcPr>
          <w:p w14:paraId="34C144F5" w14:textId="77777777" w:rsidR="00C15C2B" w:rsidRPr="00317E5D" w:rsidRDefault="00C15C2B" w:rsidP="0006789A">
            <w:pPr>
              <w:pStyle w:val="TAL"/>
            </w:pPr>
            <w:r w:rsidRPr="00317E5D">
              <w:t>Formula: SNR + TT</w:t>
            </w:r>
          </w:p>
          <w:p w14:paraId="757F31F5" w14:textId="77777777" w:rsidR="00C15C2B" w:rsidRPr="00317E5D" w:rsidRDefault="00C15C2B" w:rsidP="0006789A">
            <w:pPr>
              <w:pStyle w:val="TAL"/>
            </w:pPr>
            <w:r w:rsidRPr="00317E5D">
              <w:t>T-put limit unchanged</w:t>
            </w:r>
          </w:p>
        </w:tc>
      </w:tr>
      <w:tr w:rsidR="00C15C2B" w:rsidRPr="00317E5D" w14:paraId="74FDC863" w14:textId="77777777" w:rsidTr="0006789A">
        <w:trPr>
          <w:cantSplit/>
          <w:jc w:val="center"/>
        </w:trPr>
        <w:tc>
          <w:tcPr>
            <w:tcW w:w="1878" w:type="pct"/>
            <w:gridSpan w:val="3"/>
          </w:tcPr>
          <w:p w14:paraId="146CD62C" w14:textId="77777777" w:rsidR="00C15C2B" w:rsidRPr="00317E5D" w:rsidRDefault="00C15C2B" w:rsidP="0006789A">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w:t>
            </w:r>
            <w:proofErr w:type="spellStart"/>
            <w:r w:rsidRPr="00317E5D">
              <w:rPr>
                <w:rFonts w:eastAsia="Malgun Gothic"/>
              </w:rPr>
              <w:t>FDD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2E612077"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5F273DD6" w14:textId="77777777" w:rsidR="00C15C2B" w:rsidRPr="00317E5D" w:rsidRDefault="00C15C2B" w:rsidP="0006789A">
            <w:pPr>
              <w:pStyle w:val="TAL"/>
            </w:pPr>
            <w:r w:rsidRPr="00317E5D">
              <w:t>1.0 dB for 10Hz doppler</w:t>
            </w:r>
          </w:p>
        </w:tc>
        <w:tc>
          <w:tcPr>
            <w:tcW w:w="1815" w:type="pct"/>
            <w:gridSpan w:val="2"/>
          </w:tcPr>
          <w:p w14:paraId="7F7C14F4" w14:textId="77777777" w:rsidR="00C15C2B" w:rsidRPr="00317E5D" w:rsidRDefault="00C15C2B" w:rsidP="0006789A">
            <w:pPr>
              <w:pStyle w:val="TAL"/>
            </w:pPr>
            <w:r w:rsidRPr="00317E5D">
              <w:t>Formula: SNR + TT</w:t>
            </w:r>
          </w:p>
          <w:p w14:paraId="563CC927" w14:textId="77777777" w:rsidR="00C15C2B" w:rsidRPr="00317E5D" w:rsidRDefault="00C15C2B" w:rsidP="0006789A">
            <w:pPr>
              <w:pStyle w:val="TAL"/>
            </w:pPr>
            <w:r w:rsidRPr="00317E5D">
              <w:t>T-put limit unchanged</w:t>
            </w:r>
          </w:p>
        </w:tc>
      </w:tr>
      <w:tr w:rsidR="00C15C2B" w:rsidRPr="00317E5D" w14:paraId="01655A04" w14:textId="77777777" w:rsidTr="0006789A">
        <w:trPr>
          <w:cantSplit/>
          <w:jc w:val="center"/>
        </w:trPr>
        <w:tc>
          <w:tcPr>
            <w:tcW w:w="1878" w:type="pct"/>
            <w:gridSpan w:val="3"/>
          </w:tcPr>
          <w:p w14:paraId="46FD7B65" w14:textId="77777777" w:rsidR="00C15C2B" w:rsidRPr="00317E5D" w:rsidRDefault="00C15C2B" w:rsidP="0006789A">
            <w:pPr>
              <w:pStyle w:val="TAL"/>
            </w:pPr>
            <w:r w:rsidRPr="00317E5D">
              <w:t xml:space="preserve">5.2.2.1.9_1 2Rx </w:t>
            </w:r>
            <w:proofErr w:type="spellStart"/>
            <w:r w:rsidRPr="00317E5D">
              <w:t>FDD</w:t>
            </w:r>
            <w:proofErr w:type="spellEnd"/>
            <w:r w:rsidRPr="00317E5D">
              <w:t xml:space="preserve"> FR1 </w:t>
            </w:r>
            <w:proofErr w:type="spellStart"/>
            <w:r w:rsidRPr="00317E5D">
              <w:t>HST-SFN</w:t>
            </w:r>
            <w:proofErr w:type="spellEnd"/>
            <w:r w:rsidRPr="00317E5D">
              <w:t xml:space="preserve"> performance</w:t>
            </w:r>
            <w:r w:rsidRPr="00317E5D">
              <w:rPr>
                <w:rFonts w:eastAsia="宋体"/>
              </w:rPr>
              <w:t xml:space="preserve"> - 2x2 MIMO with baseline receiver for both SA and NSA</w:t>
            </w:r>
          </w:p>
        </w:tc>
        <w:tc>
          <w:tcPr>
            <w:tcW w:w="685" w:type="pct"/>
            <w:gridSpan w:val="2"/>
          </w:tcPr>
          <w:p w14:paraId="0573AE3B"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41EFCD6C" w14:textId="77777777" w:rsidR="00C15C2B" w:rsidRPr="00317E5D" w:rsidRDefault="00C15C2B" w:rsidP="0006789A">
            <w:pPr>
              <w:pStyle w:val="TAL"/>
            </w:pPr>
            <w:r w:rsidRPr="00317E5D">
              <w:t>0.6 dB</w:t>
            </w:r>
          </w:p>
        </w:tc>
        <w:tc>
          <w:tcPr>
            <w:tcW w:w="1815" w:type="pct"/>
            <w:gridSpan w:val="2"/>
          </w:tcPr>
          <w:p w14:paraId="27A886B9" w14:textId="77777777" w:rsidR="00C15C2B" w:rsidRPr="00317E5D" w:rsidRDefault="00C15C2B" w:rsidP="0006789A">
            <w:pPr>
              <w:pStyle w:val="TAL"/>
            </w:pPr>
            <w:r w:rsidRPr="00317E5D">
              <w:t>Formula: SNR + TT</w:t>
            </w:r>
          </w:p>
          <w:p w14:paraId="07451C8F" w14:textId="77777777" w:rsidR="00C15C2B" w:rsidRPr="00317E5D" w:rsidRDefault="00C15C2B" w:rsidP="0006789A">
            <w:pPr>
              <w:pStyle w:val="TAL"/>
            </w:pPr>
            <w:r w:rsidRPr="00317E5D">
              <w:t>T-put limit unchanged</w:t>
            </w:r>
          </w:p>
        </w:tc>
      </w:tr>
      <w:tr w:rsidR="00C15C2B" w:rsidRPr="00317E5D" w14:paraId="6A448E0E" w14:textId="77777777" w:rsidTr="0006789A">
        <w:trPr>
          <w:cantSplit/>
          <w:jc w:val="center"/>
        </w:trPr>
        <w:tc>
          <w:tcPr>
            <w:tcW w:w="1878" w:type="pct"/>
            <w:gridSpan w:val="3"/>
          </w:tcPr>
          <w:p w14:paraId="283B0A8B" w14:textId="77777777" w:rsidR="00C15C2B" w:rsidRPr="00317E5D" w:rsidRDefault="00C15C2B" w:rsidP="0006789A">
            <w:pPr>
              <w:pStyle w:val="TAL"/>
            </w:pPr>
            <w:r w:rsidRPr="00317E5D">
              <w:t xml:space="preserve">5.2.2.1.10_1 2Rx </w:t>
            </w:r>
            <w:proofErr w:type="spellStart"/>
            <w:r w:rsidRPr="00317E5D">
              <w:t>FDD</w:t>
            </w:r>
            <w:proofErr w:type="spellEnd"/>
            <w:r w:rsidRPr="00317E5D">
              <w:t xml:space="preserve"> FR1 </w:t>
            </w:r>
            <w:proofErr w:type="spellStart"/>
            <w:r w:rsidRPr="00317E5D">
              <w:t>HST</w:t>
            </w:r>
            <w:proofErr w:type="spellEnd"/>
            <w:r w:rsidRPr="00317E5D">
              <w:t>-DPS performance - 2x2 MIMO with baseline receiver for both SA and NSA</w:t>
            </w:r>
          </w:p>
        </w:tc>
        <w:tc>
          <w:tcPr>
            <w:tcW w:w="685" w:type="pct"/>
            <w:gridSpan w:val="2"/>
          </w:tcPr>
          <w:p w14:paraId="7C104E16"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1890944C" w14:textId="77777777" w:rsidR="00C15C2B" w:rsidRPr="00317E5D" w:rsidRDefault="00C15C2B" w:rsidP="0006789A">
            <w:pPr>
              <w:pStyle w:val="TAL"/>
            </w:pPr>
            <w:r w:rsidRPr="00317E5D">
              <w:t>0.6 dB</w:t>
            </w:r>
          </w:p>
        </w:tc>
        <w:tc>
          <w:tcPr>
            <w:tcW w:w="1815" w:type="pct"/>
            <w:gridSpan w:val="2"/>
          </w:tcPr>
          <w:p w14:paraId="7D95F1DC" w14:textId="77777777" w:rsidR="00C15C2B" w:rsidRPr="00317E5D" w:rsidRDefault="00C15C2B" w:rsidP="0006789A">
            <w:pPr>
              <w:pStyle w:val="TAL"/>
            </w:pPr>
            <w:r w:rsidRPr="00317E5D">
              <w:t>Formula: SNR + TT</w:t>
            </w:r>
          </w:p>
          <w:p w14:paraId="7C6C8558" w14:textId="77777777" w:rsidR="00C15C2B" w:rsidRPr="00317E5D" w:rsidRDefault="00C15C2B" w:rsidP="0006789A">
            <w:pPr>
              <w:pStyle w:val="TAL"/>
            </w:pPr>
            <w:r w:rsidRPr="00317E5D">
              <w:t>T-put limit unchanged</w:t>
            </w:r>
          </w:p>
        </w:tc>
      </w:tr>
      <w:tr w:rsidR="00C15C2B" w:rsidRPr="00317E5D" w14:paraId="5BAAC304" w14:textId="77777777" w:rsidTr="0006789A">
        <w:trPr>
          <w:cantSplit/>
          <w:jc w:val="center"/>
        </w:trPr>
        <w:tc>
          <w:tcPr>
            <w:tcW w:w="1878" w:type="pct"/>
            <w:gridSpan w:val="3"/>
          </w:tcPr>
          <w:p w14:paraId="630AB07C" w14:textId="77777777" w:rsidR="00C15C2B" w:rsidRPr="00317E5D" w:rsidRDefault="00C15C2B" w:rsidP="0006789A">
            <w:pPr>
              <w:pStyle w:val="TAL"/>
            </w:pPr>
            <w:r w:rsidRPr="00317E5D">
              <w:t xml:space="preserve">5.2.2.1.11_1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685" w:type="pct"/>
            <w:gridSpan w:val="2"/>
          </w:tcPr>
          <w:p w14:paraId="2C21797D"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1B3E6E3B" w14:textId="77777777" w:rsidR="00C15C2B" w:rsidRPr="00317E5D" w:rsidRDefault="00C15C2B" w:rsidP="0006789A">
            <w:pPr>
              <w:pStyle w:val="TAL"/>
            </w:pPr>
            <w:r w:rsidRPr="00317E5D">
              <w:t>1.0 dB for 10Hz doppler</w:t>
            </w:r>
          </w:p>
        </w:tc>
        <w:tc>
          <w:tcPr>
            <w:tcW w:w="1815" w:type="pct"/>
            <w:gridSpan w:val="2"/>
          </w:tcPr>
          <w:p w14:paraId="45177B4A" w14:textId="77777777" w:rsidR="00C15C2B" w:rsidRPr="00317E5D" w:rsidRDefault="00C15C2B" w:rsidP="0006789A">
            <w:pPr>
              <w:pStyle w:val="TAL"/>
            </w:pPr>
            <w:r w:rsidRPr="00317E5D">
              <w:t>Formula: SNR + TT</w:t>
            </w:r>
          </w:p>
          <w:p w14:paraId="30E1A604" w14:textId="77777777" w:rsidR="00C15C2B" w:rsidRPr="00317E5D" w:rsidRDefault="00C15C2B" w:rsidP="0006789A">
            <w:pPr>
              <w:pStyle w:val="TAL"/>
            </w:pPr>
            <w:r w:rsidRPr="00317E5D">
              <w:t>T-put limit unchanged</w:t>
            </w:r>
          </w:p>
        </w:tc>
      </w:tr>
      <w:tr w:rsidR="00C15C2B" w:rsidRPr="00317E5D" w14:paraId="09A78604" w14:textId="77777777" w:rsidTr="0006789A">
        <w:trPr>
          <w:cantSplit/>
          <w:jc w:val="center"/>
        </w:trPr>
        <w:tc>
          <w:tcPr>
            <w:tcW w:w="1878" w:type="pct"/>
            <w:gridSpan w:val="3"/>
          </w:tcPr>
          <w:p w14:paraId="410848F2" w14:textId="77777777" w:rsidR="00C15C2B" w:rsidRPr="00317E5D" w:rsidRDefault="00C15C2B" w:rsidP="0006789A">
            <w:pPr>
              <w:pStyle w:val="TAL"/>
            </w:pPr>
            <w:r w:rsidRPr="00317E5D">
              <w:t xml:space="preserve">5.2.2.1.12_1 2Rx </w:t>
            </w:r>
            <w:proofErr w:type="spellStart"/>
            <w:r w:rsidRPr="00317E5D">
              <w:t>FDD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685" w:type="pct"/>
            <w:gridSpan w:val="2"/>
          </w:tcPr>
          <w:p w14:paraId="75E3333E"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2831CEBB" w14:textId="77777777" w:rsidR="00C15C2B" w:rsidRPr="00317E5D" w:rsidRDefault="00C15C2B" w:rsidP="0006789A">
            <w:pPr>
              <w:pStyle w:val="TAL"/>
            </w:pPr>
            <w:r w:rsidRPr="00317E5D">
              <w:t>1.0 dB for 10Hz doppler</w:t>
            </w:r>
          </w:p>
        </w:tc>
        <w:tc>
          <w:tcPr>
            <w:tcW w:w="1815" w:type="pct"/>
            <w:gridSpan w:val="2"/>
          </w:tcPr>
          <w:p w14:paraId="19D4A37E" w14:textId="77777777" w:rsidR="00C15C2B" w:rsidRPr="00317E5D" w:rsidRDefault="00C15C2B" w:rsidP="0006789A">
            <w:pPr>
              <w:pStyle w:val="TAL"/>
            </w:pPr>
            <w:r w:rsidRPr="00317E5D">
              <w:t>Formula: SNR + TT</w:t>
            </w:r>
          </w:p>
          <w:p w14:paraId="0D90DE29" w14:textId="77777777" w:rsidR="00C15C2B" w:rsidRPr="00317E5D" w:rsidRDefault="00C15C2B" w:rsidP="0006789A">
            <w:pPr>
              <w:pStyle w:val="TAL"/>
            </w:pPr>
            <w:r w:rsidRPr="00317E5D">
              <w:t>T-put limit unchanged</w:t>
            </w:r>
          </w:p>
        </w:tc>
      </w:tr>
      <w:tr w:rsidR="00C15C2B" w:rsidRPr="00317E5D" w14:paraId="1CC76F8F" w14:textId="77777777" w:rsidTr="0006789A">
        <w:trPr>
          <w:cantSplit/>
          <w:jc w:val="center"/>
        </w:trPr>
        <w:tc>
          <w:tcPr>
            <w:tcW w:w="1878" w:type="pct"/>
            <w:gridSpan w:val="3"/>
          </w:tcPr>
          <w:p w14:paraId="7ACD06FD" w14:textId="77777777" w:rsidR="00C15C2B" w:rsidRPr="00317E5D" w:rsidRDefault="00C15C2B" w:rsidP="0006789A">
            <w:pPr>
              <w:pStyle w:val="TAL"/>
            </w:pPr>
            <w:r w:rsidRPr="00317E5D">
              <w:t xml:space="preserve">5.2.2.1.13_1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685" w:type="pct"/>
            <w:gridSpan w:val="2"/>
          </w:tcPr>
          <w:p w14:paraId="26921950"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4DE1E036" w14:textId="77777777" w:rsidR="00C15C2B" w:rsidRPr="00317E5D" w:rsidRDefault="00C15C2B" w:rsidP="0006789A">
            <w:pPr>
              <w:pStyle w:val="TAL"/>
            </w:pPr>
            <w:r w:rsidRPr="00317E5D">
              <w:t>1.0 dB for 10Hz doppler</w:t>
            </w:r>
          </w:p>
        </w:tc>
        <w:tc>
          <w:tcPr>
            <w:tcW w:w="1815" w:type="pct"/>
            <w:gridSpan w:val="2"/>
          </w:tcPr>
          <w:p w14:paraId="6D6362C3" w14:textId="77777777" w:rsidR="00C15C2B" w:rsidRPr="00317E5D" w:rsidRDefault="00C15C2B" w:rsidP="0006789A">
            <w:pPr>
              <w:pStyle w:val="TAL"/>
            </w:pPr>
            <w:r w:rsidRPr="00317E5D">
              <w:t>Formula: SNR + TT</w:t>
            </w:r>
          </w:p>
          <w:p w14:paraId="18D0C94E" w14:textId="77777777" w:rsidR="00C15C2B" w:rsidRPr="00317E5D" w:rsidRDefault="00C15C2B" w:rsidP="0006789A">
            <w:pPr>
              <w:pStyle w:val="TAL"/>
            </w:pPr>
            <w:r w:rsidRPr="00317E5D">
              <w:t>T-put limit unchanged</w:t>
            </w:r>
          </w:p>
        </w:tc>
      </w:tr>
      <w:tr w:rsidR="00C15C2B" w:rsidRPr="00317E5D" w14:paraId="79D3B254" w14:textId="77777777" w:rsidTr="0006789A">
        <w:trPr>
          <w:cantSplit/>
          <w:jc w:val="center"/>
        </w:trPr>
        <w:tc>
          <w:tcPr>
            <w:tcW w:w="1878" w:type="pct"/>
            <w:gridSpan w:val="3"/>
          </w:tcPr>
          <w:p w14:paraId="2A0F7999" w14:textId="77777777" w:rsidR="00C15C2B" w:rsidRPr="00317E5D" w:rsidRDefault="00C15C2B" w:rsidP="0006789A">
            <w:pPr>
              <w:pStyle w:val="TAL"/>
            </w:pPr>
            <w:r w:rsidRPr="00317E5D">
              <w:t xml:space="preserve">5.2.2.1.14_1 2Rx </w:t>
            </w:r>
            <w:proofErr w:type="spellStart"/>
            <w:r w:rsidRPr="00317E5D">
              <w:t>FDD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685" w:type="pct"/>
            <w:gridSpan w:val="2"/>
          </w:tcPr>
          <w:p w14:paraId="2EB8A25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7C38F9E9" w14:textId="77777777" w:rsidR="00C15C2B" w:rsidRPr="00317E5D" w:rsidRDefault="00C15C2B" w:rsidP="0006789A">
            <w:pPr>
              <w:pStyle w:val="TAL"/>
            </w:pPr>
            <w:r w:rsidRPr="00317E5D">
              <w:t>[0.7]</w:t>
            </w:r>
          </w:p>
        </w:tc>
        <w:tc>
          <w:tcPr>
            <w:tcW w:w="1815" w:type="pct"/>
            <w:gridSpan w:val="2"/>
          </w:tcPr>
          <w:p w14:paraId="30D847B9" w14:textId="77777777" w:rsidR="00C15C2B" w:rsidRPr="00317E5D" w:rsidRDefault="00C15C2B" w:rsidP="0006789A">
            <w:pPr>
              <w:pStyle w:val="TAL"/>
            </w:pPr>
            <w:r w:rsidRPr="00317E5D">
              <w:t>Formula: SNR + TT</w:t>
            </w:r>
          </w:p>
          <w:p w14:paraId="74444338" w14:textId="77777777" w:rsidR="00C15C2B" w:rsidRPr="00317E5D" w:rsidRDefault="00C15C2B" w:rsidP="0006789A">
            <w:pPr>
              <w:pStyle w:val="TAL"/>
            </w:pPr>
            <w:r w:rsidRPr="00317E5D">
              <w:t>T-put limit unchanged</w:t>
            </w:r>
          </w:p>
        </w:tc>
      </w:tr>
      <w:tr w:rsidR="00C15C2B" w:rsidRPr="00317E5D" w14:paraId="6720FC4B" w14:textId="77777777" w:rsidTr="0006789A">
        <w:trPr>
          <w:cantSplit/>
          <w:jc w:val="center"/>
        </w:trPr>
        <w:tc>
          <w:tcPr>
            <w:tcW w:w="1878" w:type="pct"/>
            <w:gridSpan w:val="3"/>
          </w:tcPr>
          <w:p w14:paraId="496D2B70" w14:textId="77777777" w:rsidR="00C15C2B" w:rsidRPr="00317E5D" w:rsidRDefault="00C15C2B" w:rsidP="0006789A">
            <w:pPr>
              <w:pStyle w:val="TAL"/>
            </w:pPr>
            <w:r w:rsidRPr="00317E5D">
              <w:lastRenderedPageBreak/>
              <w:t xml:space="preserve">5.2.2.2.1_1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- 2x2 MIMO with baseline receiver for both SA and NSA</w:t>
            </w:r>
          </w:p>
        </w:tc>
        <w:tc>
          <w:tcPr>
            <w:tcW w:w="685" w:type="pct"/>
            <w:gridSpan w:val="2"/>
          </w:tcPr>
          <w:p w14:paraId="7C284951"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30919C44" w14:textId="77777777" w:rsidR="00C15C2B" w:rsidRPr="00317E5D" w:rsidRDefault="00C15C2B" w:rsidP="0006789A">
            <w:pPr>
              <w:pStyle w:val="TAL"/>
            </w:pPr>
            <w:r w:rsidRPr="00317E5D">
              <w:t>0.9 dB for &gt; 10 Hz doppler</w:t>
            </w:r>
          </w:p>
          <w:p w14:paraId="5D24AFA6" w14:textId="77777777" w:rsidR="00C15C2B" w:rsidRPr="00317E5D" w:rsidRDefault="00C15C2B" w:rsidP="0006789A">
            <w:pPr>
              <w:pStyle w:val="TAL"/>
            </w:pPr>
            <w:r w:rsidRPr="00317E5D">
              <w:t>1.0 dB for 10Hz doppler</w:t>
            </w:r>
          </w:p>
          <w:p w14:paraId="63735010" w14:textId="77777777" w:rsidR="00C15C2B" w:rsidRPr="00317E5D" w:rsidRDefault="00C15C2B" w:rsidP="0006789A">
            <w:pPr>
              <w:pStyle w:val="TAL"/>
            </w:pPr>
            <w:r w:rsidRPr="00317E5D">
              <w:t>0.9 dB for test 1-10</w:t>
            </w:r>
          </w:p>
          <w:p w14:paraId="59D37111" w14:textId="77777777" w:rsidR="00C15C2B" w:rsidRPr="00317E5D" w:rsidRDefault="00C15C2B" w:rsidP="0006789A">
            <w:pPr>
              <w:pStyle w:val="TAL"/>
            </w:pPr>
            <w:r w:rsidRPr="00317E5D">
              <w:t>0.6 dB for test 1-11</w:t>
            </w:r>
          </w:p>
        </w:tc>
        <w:tc>
          <w:tcPr>
            <w:tcW w:w="1815" w:type="pct"/>
            <w:gridSpan w:val="2"/>
          </w:tcPr>
          <w:p w14:paraId="1FA591AA" w14:textId="77777777" w:rsidR="00C15C2B" w:rsidRPr="00317E5D" w:rsidRDefault="00C15C2B" w:rsidP="0006789A">
            <w:pPr>
              <w:pStyle w:val="TAL"/>
            </w:pPr>
            <w:r w:rsidRPr="00317E5D">
              <w:t>Formula: SNR + TT</w:t>
            </w:r>
          </w:p>
          <w:p w14:paraId="2DD1DD3B" w14:textId="77777777" w:rsidR="00C15C2B" w:rsidRPr="00317E5D" w:rsidRDefault="00C15C2B" w:rsidP="0006789A">
            <w:pPr>
              <w:pStyle w:val="TAL"/>
            </w:pPr>
            <w:r w:rsidRPr="00317E5D">
              <w:t>T-put limit unchanged</w:t>
            </w:r>
          </w:p>
        </w:tc>
      </w:tr>
      <w:tr w:rsidR="00C15C2B" w:rsidRPr="00317E5D" w14:paraId="40878C12" w14:textId="77777777" w:rsidTr="0006789A">
        <w:trPr>
          <w:cantSplit/>
          <w:jc w:val="center"/>
        </w:trPr>
        <w:tc>
          <w:tcPr>
            <w:tcW w:w="1878" w:type="pct"/>
            <w:gridSpan w:val="3"/>
          </w:tcPr>
          <w:p w14:paraId="777BBD9B" w14:textId="77777777" w:rsidR="00C15C2B" w:rsidRPr="00317E5D" w:rsidRDefault="00C15C2B" w:rsidP="0006789A">
            <w:pPr>
              <w:pStyle w:val="TAL"/>
            </w:pPr>
            <w:r w:rsidRPr="00317E5D">
              <w:t xml:space="preserve">5.2.2.2.1_2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performance - 2x2 MIMO with enhanced receiver type X for both SA and NSA</w:t>
            </w:r>
          </w:p>
        </w:tc>
        <w:tc>
          <w:tcPr>
            <w:tcW w:w="685" w:type="pct"/>
            <w:gridSpan w:val="2"/>
          </w:tcPr>
          <w:p w14:paraId="6125E6E2"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06174472" w14:textId="77777777" w:rsidR="00C15C2B" w:rsidRPr="00317E5D" w:rsidRDefault="00C15C2B" w:rsidP="0006789A">
            <w:pPr>
              <w:pStyle w:val="TAL"/>
            </w:pPr>
            <w:r w:rsidRPr="00317E5D">
              <w:t>0.9 dB for &gt; 10 Hz doppler</w:t>
            </w:r>
          </w:p>
          <w:p w14:paraId="45A982CF" w14:textId="77777777" w:rsidR="00C15C2B" w:rsidRPr="00317E5D" w:rsidRDefault="00C15C2B" w:rsidP="0006789A">
            <w:pPr>
              <w:pStyle w:val="TAL"/>
            </w:pPr>
            <w:r w:rsidRPr="00317E5D">
              <w:t>1.0 dB for 10Hz doppler</w:t>
            </w:r>
          </w:p>
        </w:tc>
        <w:tc>
          <w:tcPr>
            <w:tcW w:w="1815" w:type="pct"/>
            <w:gridSpan w:val="2"/>
          </w:tcPr>
          <w:p w14:paraId="130C1E49" w14:textId="77777777" w:rsidR="00C15C2B" w:rsidRPr="00317E5D" w:rsidRDefault="00C15C2B" w:rsidP="0006789A">
            <w:pPr>
              <w:pStyle w:val="TAL"/>
            </w:pPr>
            <w:r w:rsidRPr="00317E5D">
              <w:t>Formula: SNR + TT</w:t>
            </w:r>
          </w:p>
          <w:p w14:paraId="52F29D40" w14:textId="77777777" w:rsidR="00C15C2B" w:rsidRPr="00317E5D" w:rsidRDefault="00C15C2B" w:rsidP="0006789A">
            <w:pPr>
              <w:pStyle w:val="TAL"/>
            </w:pPr>
            <w:r w:rsidRPr="00317E5D">
              <w:t>T-put limit unchanged</w:t>
            </w:r>
          </w:p>
        </w:tc>
      </w:tr>
      <w:tr w:rsidR="00C15C2B" w:rsidRPr="00317E5D" w14:paraId="0CF22795" w14:textId="77777777" w:rsidTr="0006789A">
        <w:trPr>
          <w:cantSplit/>
          <w:jc w:val="center"/>
        </w:trPr>
        <w:tc>
          <w:tcPr>
            <w:tcW w:w="1878" w:type="pct"/>
            <w:gridSpan w:val="3"/>
          </w:tcPr>
          <w:p w14:paraId="2B1576FE" w14:textId="77777777" w:rsidR="00C15C2B" w:rsidRPr="00317E5D" w:rsidRDefault="00C15C2B" w:rsidP="0006789A">
            <w:pPr>
              <w:pStyle w:val="TAL"/>
            </w:pPr>
            <w:r w:rsidRPr="00317E5D">
              <w:t xml:space="preserve">5.2.2.2.2_1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- 2x2 MIMO with baseline receiver for both SA and NSA</w:t>
            </w:r>
          </w:p>
        </w:tc>
        <w:tc>
          <w:tcPr>
            <w:tcW w:w="685" w:type="pct"/>
            <w:gridSpan w:val="2"/>
          </w:tcPr>
          <w:p w14:paraId="7182A9B0"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3CB4C6B7" w14:textId="77777777" w:rsidR="00C15C2B" w:rsidRPr="00317E5D" w:rsidRDefault="00C15C2B" w:rsidP="0006789A">
            <w:pPr>
              <w:pStyle w:val="TAL"/>
            </w:pPr>
            <w:r w:rsidRPr="00317E5D">
              <w:t>0.9 dB for &gt; 10 Hz doppler</w:t>
            </w:r>
          </w:p>
          <w:p w14:paraId="7E382508" w14:textId="77777777" w:rsidR="00C15C2B" w:rsidRPr="00317E5D" w:rsidRDefault="00C15C2B" w:rsidP="0006789A">
            <w:pPr>
              <w:pStyle w:val="TAL"/>
            </w:pPr>
            <w:r w:rsidRPr="00317E5D">
              <w:t>1.0 dB for 10Hz doppler</w:t>
            </w:r>
          </w:p>
        </w:tc>
        <w:tc>
          <w:tcPr>
            <w:tcW w:w="1815" w:type="pct"/>
            <w:gridSpan w:val="2"/>
          </w:tcPr>
          <w:p w14:paraId="4AF199D8" w14:textId="77777777" w:rsidR="00C15C2B" w:rsidRPr="00317E5D" w:rsidRDefault="00C15C2B" w:rsidP="0006789A">
            <w:pPr>
              <w:pStyle w:val="TAL"/>
            </w:pPr>
            <w:r w:rsidRPr="00317E5D">
              <w:t>Formula: SNR + TT</w:t>
            </w:r>
          </w:p>
          <w:p w14:paraId="31A7C9B6" w14:textId="77777777" w:rsidR="00C15C2B" w:rsidRPr="00317E5D" w:rsidRDefault="00C15C2B" w:rsidP="0006789A">
            <w:pPr>
              <w:pStyle w:val="TAL"/>
            </w:pPr>
            <w:r w:rsidRPr="00317E5D">
              <w:t>T-put limit unchanged</w:t>
            </w:r>
          </w:p>
        </w:tc>
      </w:tr>
      <w:tr w:rsidR="00C15C2B" w:rsidRPr="00317E5D" w14:paraId="1DD974D1" w14:textId="77777777" w:rsidTr="0006789A">
        <w:trPr>
          <w:cantSplit/>
          <w:jc w:val="center"/>
        </w:trPr>
        <w:tc>
          <w:tcPr>
            <w:tcW w:w="1878" w:type="pct"/>
            <w:gridSpan w:val="3"/>
          </w:tcPr>
          <w:p w14:paraId="40E53826" w14:textId="77777777" w:rsidR="00C15C2B" w:rsidRPr="00317E5D" w:rsidRDefault="00C15C2B" w:rsidP="0006789A">
            <w:pPr>
              <w:pStyle w:val="TAL"/>
            </w:pPr>
            <w:r w:rsidRPr="00317E5D">
              <w:t xml:space="preserve">5.2.2.2.3_1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B performance - 2x2 MIMO with baseline receiver for both SA and NSA</w:t>
            </w:r>
          </w:p>
        </w:tc>
        <w:tc>
          <w:tcPr>
            <w:tcW w:w="685" w:type="pct"/>
            <w:gridSpan w:val="2"/>
          </w:tcPr>
          <w:p w14:paraId="34A7EC6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Pr>
          <w:p w14:paraId="2925537C" w14:textId="77777777" w:rsidR="00C15C2B" w:rsidRPr="00317E5D" w:rsidRDefault="00C15C2B" w:rsidP="0006789A">
            <w:pPr>
              <w:pStyle w:val="TAL"/>
            </w:pPr>
            <w:r w:rsidRPr="00317E5D">
              <w:t>0.9 dB for &gt; 10 Hz doppler</w:t>
            </w:r>
          </w:p>
          <w:p w14:paraId="18007FA3" w14:textId="77777777" w:rsidR="00C15C2B" w:rsidRPr="00317E5D" w:rsidRDefault="00C15C2B" w:rsidP="0006789A">
            <w:pPr>
              <w:pStyle w:val="TAL"/>
            </w:pPr>
            <w:r w:rsidRPr="00317E5D">
              <w:t>1.0 dB for 10Hz doppler</w:t>
            </w:r>
          </w:p>
        </w:tc>
        <w:tc>
          <w:tcPr>
            <w:tcW w:w="1815" w:type="pct"/>
            <w:gridSpan w:val="2"/>
          </w:tcPr>
          <w:p w14:paraId="662D3D8B" w14:textId="77777777" w:rsidR="00C15C2B" w:rsidRPr="00317E5D" w:rsidRDefault="00C15C2B" w:rsidP="0006789A">
            <w:pPr>
              <w:pStyle w:val="TAL"/>
            </w:pPr>
            <w:r w:rsidRPr="00317E5D">
              <w:t>Formula: SNR + TT</w:t>
            </w:r>
          </w:p>
          <w:p w14:paraId="709EF993" w14:textId="77777777" w:rsidR="00C15C2B" w:rsidRPr="00317E5D" w:rsidRDefault="00C15C2B" w:rsidP="0006789A">
            <w:pPr>
              <w:pStyle w:val="TAL"/>
            </w:pPr>
            <w:r w:rsidRPr="00317E5D">
              <w:t>T-put limit unchanged</w:t>
            </w:r>
          </w:p>
        </w:tc>
      </w:tr>
      <w:tr w:rsidR="00C15C2B" w:rsidRPr="00317E5D" w14:paraId="0771BB4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A632582" w14:textId="77777777" w:rsidR="00C15C2B" w:rsidRPr="00317E5D" w:rsidRDefault="00C15C2B" w:rsidP="0006789A">
            <w:pPr>
              <w:pStyle w:val="TAL"/>
            </w:pPr>
            <w:r w:rsidRPr="00317E5D">
              <w:t xml:space="preserve">5.2.2.2.4_1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8A2ACD2"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CC976E" w14:textId="77777777" w:rsidR="00C15C2B" w:rsidRPr="00317E5D" w:rsidRDefault="00C15C2B" w:rsidP="0006789A">
            <w:pPr>
              <w:pStyle w:val="TAL"/>
            </w:pPr>
            <w:r w:rsidRPr="00317E5D">
              <w:t>0.9 dB for &gt; 10 Hz doppler</w:t>
            </w:r>
          </w:p>
          <w:p w14:paraId="3ADA3812"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0A5CD99" w14:textId="77777777" w:rsidR="00C15C2B" w:rsidRPr="00317E5D" w:rsidRDefault="00C15C2B" w:rsidP="0006789A">
            <w:pPr>
              <w:pStyle w:val="TAL"/>
            </w:pPr>
            <w:r w:rsidRPr="00317E5D">
              <w:t>Formula: SNR + TT</w:t>
            </w:r>
          </w:p>
          <w:p w14:paraId="53CD5639" w14:textId="77777777" w:rsidR="00C15C2B" w:rsidRPr="00317E5D" w:rsidRDefault="00C15C2B" w:rsidP="0006789A">
            <w:pPr>
              <w:pStyle w:val="TAL"/>
            </w:pPr>
            <w:r w:rsidRPr="00317E5D">
              <w:t>T-put limit unchanged</w:t>
            </w:r>
          </w:p>
        </w:tc>
      </w:tr>
      <w:tr w:rsidR="00C15C2B" w:rsidRPr="00317E5D" w14:paraId="65795AE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12A3BDB" w14:textId="77777777" w:rsidR="00C15C2B" w:rsidRPr="00317E5D" w:rsidRDefault="00C15C2B" w:rsidP="0006789A">
            <w:pPr>
              <w:pStyle w:val="TAL"/>
              <w:rPr>
                <w:rFonts w:eastAsia="Malgun Gothic"/>
              </w:rPr>
            </w:pPr>
            <w:r w:rsidRPr="00317E5D">
              <w:t xml:space="preserve">5.2.2.2.5_1 2Rx </w:t>
            </w:r>
            <w:proofErr w:type="spellStart"/>
            <w:r w:rsidRPr="00317E5D">
              <w:t>FDD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4708B7" w14:textId="77777777" w:rsidR="00C15C2B" w:rsidRPr="00317E5D" w:rsidRDefault="00C15C2B" w:rsidP="0006789A">
            <w:pPr>
              <w:pStyle w:val="TAL"/>
              <w:rPr>
                <w:rFonts w:eastAsia="宋体"/>
              </w:rPr>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262B40" w14:textId="77777777" w:rsidR="00C15C2B" w:rsidRPr="00317E5D" w:rsidRDefault="00C15C2B" w:rsidP="0006789A">
            <w:pPr>
              <w:pStyle w:val="TAL"/>
              <w:rPr>
                <w:rFonts w:eastAsia="宋体"/>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2F55F6C4" w14:textId="77777777" w:rsidR="00C15C2B" w:rsidRPr="00317E5D" w:rsidRDefault="00C15C2B" w:rsidP="0006789A">
            <w:pPr>
              <w:pStyle w:val="TAL"/>
            </w:pPr>
            <w:r w:rsidRPr="00317E5D">
              <w:t>Formula: SNR + TT</w:t>
            </w:r>
          </w:p>
          <w:p w14:paraId="0FE87FBE" w14:textId="77777777" w:rsidR="00C15C2B" w:rsidRPr="00317E5D" w:rsidRDefault="00C15C2B" w:rsidP="0006789A">
            <w:pPr>
              <w:pStyle w:val="TAL"/>
              <w:rPr>
                <w:rFonts w:eastAsia="宋体"/>
              </w:rPr>
            </w:pPr>
            <w:r w:rsidRPr="00317E5D">
              <w:t>T-put limit unchanged</w:t>
            </w:r>
          </w:p>
        </w:tc>
      </w:tr>
      <w:tr w:rsidR="00C15C2B" w:rsidRPr="00317E5D" w14:paraId="590AB22C"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A09F83" w14:textId="77777777" w:rsidR="00C15C2B" w:rsidRPr="00317E5D" w:rsidRDefault="00C15C2B" w:rsidP="0006789A">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w:t>
            </w:r>
            <w:proofErr w:type="spellStart"/>
            <w:r w:rsidRPr="00317E5D">
              <w:rPr>
                <w:rFonts w:eastAsia="Malgun Gothic"/>
              </w:rPr>
              <w:t>TDD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1457C1" w14:textId="77777777" w:rsidR="00C15C2B" w:rsidRPr="00317E5D" w:rsidRDefault="00C15C2B" w:rsidP="0006789A">
            <w:pPr>
              <w:pStyle w:val="TAL"/>
            </w:pPr>
            <w:proofErr w:type="spellStart"/>
            <w:r w:rsidRPr="00317E5D">
              <w:rPr>
                <w:rFonts w:eastAsia="宋体"/>
              </w:rPr>
              <w:t>SNRs</w:t>
            </w:r>
            <w:proofErr w:type="spellEnd"/>
            <w:r w:rsidRPr="00317E5D">
              <w:rPr>
                <w:rFonts w:eastAsia="宋体"/>
              </w:rPr>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3776800" w14:textId="77777777" w:rsidR="00C15C2B" w:rsidRPr="00317E5D" w:rsidRDefault="00C15C2B" w:rsidP="0006789A">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66DD7627" w14:textId="77777777" w:rsidR="00C15C2B" w:rsidRPr="00317E5D" w:rsidRDefault="00C15C2B" w:rsidP="0006789A">
            <w:pPr>
              <w:pStyle w:val="TAL"/>
            </w:pPr>
            <w:r w:rsidRPr="00317E5D">
              <w:rPr>
                <w:rFonts w:eastAsia="宋体"/>
              </w:rPr>
              <w:t>Formula: SNR + TT</w:t>
            </w:r>
          </w:p>
        </w:tc>
      </w:tr>
      <w:tr w:rsidR="00C15C2B" w:rsidRPr="00317E5D" w14:paraId="18DFDEB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A62336E" w14:textId="77777777" w:rsidR="00C15C2B" w:rsidRPr="00317E5D" w:rsidRDefault="00C15C2B" w:rsidP="0006789A">
            <w:pPr>
              <w:pStyle w:val="TAL"/>
            </w:pPr>
            <w:r w:rsidRPr="00317E5D">
              <w:t xml:space="preserve">5.2.2.2.7_1 2Rx </w:t>
            </w:r>
            <w:proofErr w:type="spellStart"/>
            <w:r w:rsidRPr="00317E5D">
              <w:t>TDD</w:t>
            </w:r>
            <w:proofErr w:type="spellEnd"/>
            <w:r w:rsidRPr="00317E5D">
              <w:t xml:space="preserve"> FR1 </w:t>
            </w:r>
            <w:proofErr w:type="spellStart"/>
            <w:r w:rsidRPr="00317E5D">
              <w:t>PDSCH</w:t>
            </w:r>
            <w:proofErr w:type="spellEnd"/>
            <w:r w:rsidRPr="00317E5D">
              <w:t xml:space="preserve">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BB695"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787819"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1A44E99" w14:textId="77777777" w:rsidR="00C15C2B" w:rsidRPr="00317E5D" w:rsidRDefault="00C15C2B" w:rsidP="0006789A">
            <w:pPr>
              <w:pStyle w:val="TAL"/>
            </w:pPr>
            <w:r w:rsidRPr="00317E5D">
              <w:t>Formula: SNR + TT</w:t>
            </w:r>
          </w:p>
          <w:p w14:paraId="6767EC44" w14:textId="77777777" w:rsidR="00C15C2B" w:rsidRPr="00317E5D" w:rsidRDefault="00C15C2B" w:rsidP="0006789A">
            <w:pPr>
              <w:pStyle w:val="TAL"/>
            </w:pPr>
            <w:r w:rsidRPr="00317E5D">
              <w:t>T-put limit unchanged</w:t>
            </w:r>
          </w:p>
        </w:tc>
      </w:tr>
      <w:tr w:rsidR="00C15C2B" w:rsidRPr="00317E5D" w14:paraId="20698D8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F710A65" w14:textId="77777777" w:rsidR="00C15C2B" w:rsidRPr="00317E5D" w:rsidRDefault="00C15C2B" w:rsidP="0006789A">
            <w:pPr>
              <w:pStyle w:val="TAL"/>
            </w:pPr>
            <w:r w:rsidRPr="00317E5D">
              <w:t xml:space="preserve">5.2.2.2.8_1 2Rx </w:t>
            </w:r>
            <w:proofErr w:type="spellStart"/>
            <w:r w:rsidRPr="00317E5D">
              <w:t>TDD</w:t>
            </w:r>
            <w:proofErr w:type="spellEnd"/>
            <w:r w:rsidRPr="00317E5D">
              <w:t xml:space="preserve"> FR1 </w:t>
            </w:r>
            <w:proofErr w:type="spellStart"/>
            <w:r w:rsidRPr="00317E5D">
              <w:t>PDSCH</w:t>
            </w:r>
            <w:proofErr w:type="spellEnd"/>
            <w:r w:rsidRPr="00317E5D">
              <w:t xml:space="preserve">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A8A9B3"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782E5CE"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3B70F5C" w14:textId="77777777" w:rsidR="00C15C2B" w:rsidRPr="00317E5D" w:rsidRDefault="00C15C2B" w:rsidP="0006789A">
            <w:pPr>
              <w:pStyle w:val="TAL"/>
            </w:pPr>
            <w:r w:rsidRPr="00317E5D">
              <w:t>Formula: SNR + TT</w:t>
            </w:r>
          </w:p>
          <w:p w14:paraId="50D5429E" w14:textId="77777777" w:rsidR="00C15C2B" w:rsidRPr="00317E5D" w:rsidRDefault="00C15C2B" w:rsidP="0006789A">
            <w:pPr>
              <w:pStyle w:val="TAL"/>
            </w:pPr>
            <w:r w:rsidRPr="00317E5D">
              <w:t>T-put limit unchanged</w:t>
            </w:r>
          </w:p>
        </w:tc>
      </w:tr>
      <w:tr w:rsidR="00C15C2B" w:rsidRPr="00317E5D" w14:paraId="291E5089"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C673DA0" w14:textId="77777777" w:rsidR="00C15C2B" w:rsidRPr="00317E5D" w:rsidRDefault="00C15C2B" w:rsidP="0006789A">
            <w:pPr>
              <w:pStyle w:val="TAL"/>
            </w:pPr>
            <w:r w:rsidRPr="00317E5D">
              <w:t xml:space="preserve">5.2.2.2.9_1 2Rx </w:t>
            </w:r>
            <w:proofErr w:type="spellStart"/>
            <w:r w:rsidRPr="00317E5D">
              <w:t>TDD</w:t>
            </w:r>
            <w:proofErr w:type="spellEnd"/>
            <w:r w:rsidRPr="00317E5D">
              <w:t xml:space="preserve"> FR1 </w:t>
            </w:r>
            <w:proofErr w:type="spellStart"/>
            <w:r w:rsidRPr="00317E5D">
              <w:t>HST-SFN</w:t>
            </w:r>
            <w:proofErr w:type="spellEnd"/>
            <w:r w:rsidRPr="00317E5D">
              <w:t xml:space="preserve">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FB3E4D6"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5ECB0B"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6A05504" w14:textId="77777777" w:rsidR="00C15C2B" w:rsidRPr="00317E5D" w:rsidRDefault="00C15C2B" w:rsidP="0006789A">
            <w:pPr>
              <w:pStyle w:val="TAL"/>
            </w:pPr>
            <w:r w:rsidRPr="00317E5D">
              <w:t>Formula: SNR + TT</w:t>
            </w:r>
          </w:p>
          <w:p w14:paraId="0FEA4323" w14:textId="77777777" w:rsidR="00C15C2B" w:rsidRPr="00317E5D" w:rsidRDefault="00C15C2B" w:rsidP="0006789A">
            <w:pPr>
              <w:pStyle w:val="TAL"/>
            </w:pPr>
            <w:r w:rsidRPr="00317E5D">
              <w:t>T-put limit unchanged</w:t>
            </w:r>
          </w:p>
        </w:tc>
      </w:tr>
      <w:tr w:rsidR="00C15C2B" w:rsidRPr="00317E5D" w14:paraId="7BA68D2A"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0461CD" w14:textId="77777777" w:rsidR="00C15C2B" w:rsidRPr="00317E5D" w:rsidRDefault="00C15C2B" w:rsidP="0006789A">
            <w:pPr>
              <w:pStyle w:val="TAL"/>
            </w:pPr>
            <w:r w:rsidRPr="00317E5D">
              <w:t xml:space="preserve">5.2.2.2.10_1 2Rx </w:t>
            </w:r>
            <w:proofErr w:type="spellStart"/>
            <w:r w:rsidRPr="00317E5D">
              <w:t>TDD</w:t>
            </w:r>
            <w:proofErr w:type="spellEnd"/>
            <w:r w:rsidRPr="00317E5D">
              <w:t xml:space="preserve"> FR1 </w:t>
            </w:r>
            <w:proofErr w:type="spellStart"/>
            <w:r w:rsidRPr="00317E5D">
              <w:t>HST</w:t>
            </w:r>
            <w:proofErr w:type="spellEnd"/>
            <w:r w:rsidRPr="00317E5D">
              <w: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228BAA2"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8CA56E"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1B338DD" w14:textId="77777777" w:rsidR="00C15C2B" w:rsidRPr="00317E5D" w:rsidRDefault="00C15C2B" w:rsidP="0006789A">
            <w:pPr>
              <w:pStyle w:val="TAL"/>
            </w:pPr>
            <w:r w:rsidRPr="00317E5D">
              <w:t>Formula: SNR + TT</w:t>
            </w:r>
          </w:p>
          <w:p w14:paraId="13995034" w14:textId="77777777" w:rsidR="00C15C2B" w:rsidRPr="00317E5D" w:rsidRDefault="00C15C2B" w:rsidP="0006789A">
            <w:pPr>
              <w:pStyle w:val="TAL"/>
            </w:pPr>
            <w:r w:rsidRPr="00317E5D">
              <w:t>T-put limit unchanged</w:t>
            </w:r>
          </w:p>
        </w:tc>
      </w:tr>
      <w:tr w:rsidR="00C15C2B" w:rsidRPr="00317E5D" w14:paraId="4D8EFBB1"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F827FE4" w14:textId="77777777" w:rsidR="00C15C2B" w:rsidRPr="00317E5D" w:rsidRDefault="00C15C2B" w:rsidP="0006789A">
            <w:pPr>
              <w:pStyle w:val="TAL"/>
            </w:pPr>
            <w:r w:rsidRPr="00317E5D">
              <w:t xml:space="preserve">5.2.2.2.11_1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711C95"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A622FEE"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3D5B951" w14:textId="77777777" w:rsidR="00C15C2B" w:rsidRPr="00317E5D" w:rsidRDefault="00C15C2B" w:rsidP="0006789A">
            <w:pPr>
              <w:pStyle w:val="TAL"/>
            </w:pPr>
            <w:r w:rsidRPr="00317E5D">
              <w:t>Formula: SNR + TT</w:t>
            </w:r>
          </w:p>
          <w:p w14:paraId="49333BEE" w14:textId="77777777" w:rsidR="00C15C2B" w:rsidRPr="00317E5D" w:rsidRDefault="00C15C2B" w:rsidP="0006789A">
            <w:pPr>
              <w:pStyle w:val="TAL"/>
            </w:pPr>
            <w:r w:rsidRPr="00317E5D">
              <w:t>T-put limit unchanged</w:t>
            </w:r>
          </w:p>
        </w:tc>
      </w:tr>
      <w:tr w:rsidR="00C15C2B" w:rsidRPr="00317E5D" w14:paraId="1FC4EA49"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5A942A" w14:textId="77777777" w:rsidR="00C15C2B" w:rsidRPr="00317E5D" w:rsidRDefault="00C15C2B" w:rsidP="0006789A">
            <w:pPr>
              <w:pStyle w:val="TAL"/>
            </w:pPr>
            <w:r w:rsidRPr="00317E5D">
              <w:t xml:space="preserve">5.2.2.2.12_1 2Rx </w:t>
            </w:r>
            <w:proofErr w:type="spellStart"/>
            <w:r w:rsidRPr="00317E5D">
              <w:t>TDD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F2C117"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E63AD1"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46B3064" w14:textId="77777777" w:rsidR="00C15C2B" w:rsidRPr="00317E5D" w:rsidRDefault="00C15C2B" w:rsidP="0006789A">
            <w:pPr>
              <w:pStyle w:val="TAL"/>
            </w:pPr>
            <w:r w:rsidRPr="00317E5D">
              <w:t>Formula: SNR + TT</w:t>
            </w:r>
          </w:p>
          <w:p w14:paraId="3F2C40F6" w14:textId="77777777" w:rsidR="00C15C2B" w:rsidRPr="00317E5D" w:rsidRDefault="00C15C2B" w:rsidP="0006789A">
            <w:pPr>
              <w:pStyle w:val="TAL"/>
            </w:pPr>
            <w:r w:rsidRPr="00317E5D">
              <w:t>T-put limit unchanged</w:t>
            </w:r>
          </w:p>
        </w:tc>
      </w:tr>
      <w:tr w:rsidR="00C15C2B" w:rsidRPr="00317E5D" w14:paraId="2E2AE33B"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05CA445" w14:textId="77777777" w:rsidR="00C15C2B" w:rsidRPr="00317E5D" w:rsidRDefault="00C15C2B" w:rsidP="0006789A">
            <w:pPr>
              <w:pStyle w:val="TAL"/>
            </w:pPr>
            <w:r w:rsidRPr="00317E5D">
              <w:t xml:space="preserve">5.2.2.2.13_1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D16DC4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10DA19A"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FD7CEC" w14:textId="77777777" w:rsidR="00C15C2B" w:rsidRPr="00317E5D" w:rsidRDefault="00C15C2B" w:rsidP="0006789A">
            <w:pPr>
              <w:pStyle w:val="TAL"/>
            </w:pPr>
            <w:r w:rsidRPr="00317E5D">
              <w:t>Formula: SNR + TT</w:t>
            </w:r>
          </w:p>
          <w:p w14:paraId="21AE1366" w14:textId="77777777" w:rsidR="00C15C2B" w:rsidRPr="00317E5D" w:rsidRDefault="00C15C2B" w:rsidP="0006789A">
            <w:pPr>
              <w:pStyle w:val="TAL"/>
            </w:pPr>
            <w:r w:rsidRPr="00317E5D">
              <w:t>T-put limit unchanged</w:t>
            </w:r>
          </w:p>
        </w:tc>
      </w:tr>
      <w:tr w:rsidR="00C15C2B" w:rsidRPr="00317E5D" w14:paraId="3036C00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5C2A99" w14:textId="77777777" w:rsidR="00C15C2B" w:rsidRPr="00317E5D" w:rsidRDefault="00C15C2B" w:rsidP="0006789A">
            <w:pPr>
              <w:pStyle w:val="TAL"/>
            </w:pPr>
            <w:r w:rsidRPr="00317E5D">
              <w:t xml:space="preserve">5.2.2.2.14_1 2Rx </w:t>
            </w:r>
            <w:proofErr w:type="spellStart"/>
            <w:r w:rsidRPr="00317E5D">
              <w:t>TDD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0DAF317"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ACAC73" w14:textId="77777777" w:rsidR="00C15C2B" w:rsidRPr="00317E5D" w:rsidRDefault="00C15C2B" w:rsidP="0006789A">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D606B40" w14:textId="77777777" w:rsidR="00C15C2B" w:rsidRPr="00317E5D" w:rsidRDefault="00C15C2B" w:rsidP="0006789A">
            <w:pPr>
              <w:pStyle w:val="TAL"/>
            </w:pPr>
            <w:r w:rsidRPr="00317E5D">
              <w:t>Formula: SNR + TT</w:t>
            </w:r>
          </w:p>
          <w:p w14:paraId="26FF6E49" w14:textId="77777777" w:rsidR="00C15C2B" w:rsidRPr="00317E5D" w:rsidRDefault="00C15C2B" w:rsidP="0006789A">
            <w:pPr>
              <w:pStyle w:val="TAL"/>
            </w:pPr>
            <w:r w:rsidRPr="00317E5D">
              <w:t>T-put limit unchanged</w:t>
            </w:r>
          </w:p>
        </w:tc>
      </w:tr>
      <w:tr w:rsidR="00C15C2B" w:rsidRPr="00317E5D" w14:paraId="718BA542"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F72DB9D" w14:textId="77777777" w:rsidR="00C15C2B" w:rsidRPr="00317E5D" w:rsidRDefault="00C15C2B" w:rsidP="0006789A">
            <w:pPr>
              <w:pStyle w:val="TAL"/>
            </w:pPr>
            <w:r w:rsidRPr="00317E5D">
              <w:t xml:space="preserve">5.2.3.1.1_1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45FD98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299C96" w14:textId="77777777" w:rsidR="00C15C2B" w:rsidRPr="00317E5D" w:rsidRDefault="00C15C2B" w:rsidP="0006789A">
            <w:pPr>
              <w:pStyle w:val="TAL"/>
            </w:pPr>
            <w:r w:rsidRPr="00317E5D">
              <w:t>0.9 dB for &gt; 10Hz doppler</w:t>
            </w:r>
          </w:p>
          <w:p w14:paraId="43690055"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E3E8E8D" w14:textId="77777777" w:rsidR="00C15C2B" w:rsidRPr="00317E5D" w:rsidRDefault="00C15C2B" w:rsidP="0006789A">
            <w:pPr>
              <w:pStyle w:val="TAL"/>
            </w:pPr>
            <w:r w:rsidRPr="00317E5D">
              <w:t>Formula: SNR + TT</w:t>
            </w:r>
          </w:p>
          <w:p w14:paraId="30EF909D" w14:textId="77777777" w:rsidR="00C15C2B" w:rsidRPr="00317E5D" w:rsidRDefault="00C15C2B" w:rsidP="0006789A">
            <w:pPr>
              <w:pStyle w:val="TAL"/>
            </w:pPr>
            <w:r w:rsidRPr="00317E5D">
              <w:t>T-put limit unchanged</w:t>
            </w:r>
          </w:p>
        </w:tc>
      </w:tr>
      <w:tr w:rsidR="00C15C2B" w:rsidRPr="00317E5D" w14:paraId="5A2CA95E"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4FC718" w14:textId="77777777" w:rsidR="00C15C2B" w:rsidRPr="00317E5D" w:rsidRDefault="00C15C2B" w:rsidP="0006789A">
            <w:pPr>
              <w:pStyle w:val="TAL"/>
            </w:pPr>
            <w:r w:rsidRPr="00317E5D">
              <w:lastRenderedPageBreak/>
              <w:t xml:space="preserve">5.2.3.1.1_2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95AFC6"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85006A" w14:textId="77777777" w:rsidR="00C15C2B" w:rsidRPr="00317E5D" w:rsidRDefault="00C15C2B" w:rsidP="0006789A">
            <w:pPr>
              <w:pStyle w:val="TAL"/>
            </w:pPr>
            <w:r w:rsidRPr="00317E5D">
              <w:t>0.9 dB for &gt; 10Hz doppler</w:t>
            </w:r>
          </w:p>
          <w:p w14:paraId="7E6DD944"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7350228" w14:textId="77777777" w:rsidR="00C15C2B" w:rsidRPr="00317E5D" w:rsidRDefault="00C15C2B" w:rsidP="0006789A">
            <w:pPr>
              <w:pStyle w:val="TAL"/>
            </w:pPr>
            <w:r w:rsidRPr="00317E5D">
              <w:t>Formula: SNR + TT</w:t>
            </w:r>
          </w:p>
          <w:p w14:paraId="27A0AD7F" w14:textId="77777777" w:rsidR="00C15C2B" w:rsidRPr="00317E5D" w:rsidRDefault="00C15C2B" w:rsidP="0006789A">
            <w:pPr>
              <w:pStyle w:val="TAL"/>
            </w:pPr>
            <w:r w:rsidRPr="00317E5D">
              <w:t>T-put limit unchanged</w:t>
            </w:r>
          </w:p>
        </w:tc>
      </w:tr>
      <w:tr w:rsidR="00C15C2B" w:rsidRPr="00317E5D" w14:paraId="3A2F7B9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6A58E1" w14:textId="77777777" w:rsidR="00C15C2B" w:rsidRPr="00317E5D" w:rsidRDefault="00C15C2B" w:rsidP="0006789A">
            <w:pPr>
              <w:pStyle w:val="TAL"/>
            </w:pPr>
            <w:r w:rsidRPr="00317E5D">
              <w:t xml:space="preserve">5.2.3.1.1_4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0E0B8DB"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82092FB" w14:textId="77777777" w:rsidR="00C15C2B" w:rsidRPr="00317E5D" w:rsidRDefault="00C15C2B" w:rsidP="0006789A">
            <w:pPr>
              <w:pStyle w:val="TAL"/>
            </w:pPr>
            <w:r w:rsidRPr="00317E5D">
              <w:t>0.9 dB for &gt; 10Hz doppler</w:t>
            </w:r>
          </w:p>
          <w:p w14:paraId="74B396D3"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8AE0F38" w14:textId="77777777" w:rsidR="00C15C2B" w:rsidRPr="00317E5D" w:rsidRDefault="00C15C2B" w:rsidP="0006789A">
            <w:pPr>
              <w:pStyle w:val="TAL"/>
            </w:pPr>
            <w:r w:rsidRPr="00317E5D">
              <w:t>Formula: SNR + TT</w:t>
            </w:r>
          </w:p>
          <w:p w14:paraId="388AA6D8" w14:textId="77777777" w:rsidR="00C15C2B" w:rsidRPr="00317E5D" w:rsidRDefault="00C15C2B" w:rsidP="0006789A">
            <w:pPr>
              <w:pStyle w:val="TAL"/>
            </w:pPr>
            <w:r w:rsidRPr="00317E5D">
              <w:t>T-put limit unchanged</w:t>
            </w:r>
          </w:p>
        </w:tc>
      </w:tr>
      <w:tr w:rsidR="00C15C2B" w:rsidRPr="00317E5D" w14:paraId="720AFFD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AA548DD" w14:textId="77777777" w:rsidR="00C15C2B" w:rsidRPr="00317E5D" w:rsidRDefault="00C15C2B" w:rsidP="0006789A">
            <w:pPr>
              <w:pStyle w:val="TAL"/>
            </w:pPr>
            <w:r w:rsidRPr="00317E5D">
              <w:t xml:space="preserve">5.2.3.1.2_1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1E92D8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84C626"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5B2706D" w14:textId="77777777" w:rsidR="00C15C2B" w:rsidRPr="00317E5D" w:rsidRDefault="00C15C2B" w:rsidP="0006789A">
            <w:pPr>
              <w:pStyle w:val="TAL"/>
            </w:pPr>
            <w:r w:rsidRPr="00317E5D">
              <w:t>Formula: SNR + TT</w:t>
            </w:r>
          </w:p>
          <w:p w14:paraId="098FF086" w14:textId="77777777" w:rsidR="00C15C2B" w:rsidRPr="00317E5D" w:rsidRDefault="00C15C2B" w:rsidP="0006789A">
            <w:pPr>
              <w:pStyle w:val="TAL"/>
            </w:pPr>
            <w:r w:rsidRPr="00317E5D">
              <w:t>T-put limit unchanged</w:t>
            </w:r>
          </w:p>
        </w:tc>
      </w:tr>
      <w:tr w:rsidR="00C15C2B" w:rsidRPr="00317E5D" w14:paraId="1147EB6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B06FAE2" w14:textId="77777777" w:rsidR="00C15C2B" w:rsidRPr="00317E5D" w:rsidRDefault="00C15C2B" w:rsidP="0006789A">
            <w:pPr>
              <w:pStyle w:val="TAL"/>
            </w:pPr>
            <w:r w:rsidRPr="00317E5D">
              <w:t xml:space="preserve">5.2.3.1.3_1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D3871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F27923"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71E1041" w14:textId="77777777" w:rsidR="00C15C2B" w:rsidRPr="00317E5D" w:rsidRDefault="00C15C2B" w:rsidP="0006789A">
            <w:pPr>
              <w:pStyle w:val="TAL"/>
            </w:pPr>
            <w:r w:rsidRPr="00317E5D">
              <w:t>Formula: SNR + TT</w:t>
            </w:r>
          </w:p>
          <w:p w14:paraId="77624D99" w14:textId="77777777" w:rsidR="00C15C2B" w:rsidRPr="00317E5D" w:rsidRDefault="00C15C2B" w:rsidP="0006789A">
            <w:pPr>
              <w:pStyle w:val="TAL"/>
            </w:pPr>
            <w:r w:rsidRPr="00317E5D">
              <w:t>T-put limit unchanged</w:t>
            </w:r>
          </w:p>
        </w:tc>
      </w:tr>
      <w:tr w:rsidR="00C15C2B" w:rsidRPr="00317E5D" w14:paraId="336EC44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F1FB6C0" w14:textId="77777777" w:rsidR="00C15C2B" w:rsidRPr="00317E5D" w:rsidRDefault="00C15C2B" w:rsidP="0006789A">
            <w:pPr>
              <w:pStyle w:val="TAL"/>
            </w:pPr>
            <w:r w:rsidRPr="00317E5D">
              <w:t xml:space="preserve">5.2.3.1.4_1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EB2AAC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74E9BFD" w14:textId="77777777" w:rsidR="00C15C2B" w:rsidRPr="00317E5D" w:rsidRDefault="00C15C2B" w:rsidP="0006789A">
            <w:pPr>
              <w:pStyle w:val="TAL"/>
            </w:pPr>
            <w:r w:rsidRPr="00317E5D">
              <w:t>0.9 dB for &gt; 10 Hz doppler</w:t>
            </w:r>
          </w:p>
          <w:p w14:paraId="5DC310E0"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F6B44A8" w14:textId="77777777" w:rsidR="00C15C2B" w:rsidRPr="00317E5D" w:rsidRDefault="00C15C2B" w:rsidP="0006789A">
            <w:pPr>
              <w:pStyle w:val="TAL"/>
            </w:pPr>
            <w:r w:rsidRPr="00317E5D">
              <w:t>Formula: SNR + TT</w:t>
            </w:r>
          </w:p>
          <w:p w14:paraId="7135AE5B" w14:textId="77777777" w:rsidR="00C15C2B" w:rsidRPr="00317E5D" w:rsidRDefault="00C15C2B" w:rsidP="0006789A">
            <w:pPr>
              <w:pStyle w:val="TAL"/>
            </w:pPr>
            <w:r w:rsidRPr="00317E5D">
              <w:t>T-put limit unchanged</w:t>
            </w:r>
          </w:p>
        </w:tc>
      </w:tr>
      <w:tr w:rsidR="00C15C2B" w:rsidRPr="00317E5D" w14:paraId="2FAFC77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B6CD54C" w14:textId="77777777" w:rsidR="00C15C2B" w:rsidRPr="00317E5D" w:rsidRDefault="00C15C2B" w:rsidP="0006789A">
            <w:pPr>
              <w:pStyle w:val="TAL"/>
              <w:rPr>
                <w:rFonts w:eastAsia="Malgun Gothic"/>
              </w:rPr>
            </w:pPr>
            <w:r w:rsidRPr="00317E5D">
              <w:t xml:space="preserve">5.2.3.1.5_1 4Rx </w:t>
            </w:r>
            <w:proofErr w:type="spellStart"/>
            <w:r w:rsidRPr="00317E5D">
              <w:t>FDD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93FA7F7" w14:textId="77777777" w:rsidR="00C15C2B" w:rsidRPr="00317E5D" w:rsidRDefault="00C15C2B" w:rsidP="0006789A">
            <w:pPr>
              <w:pStyle w:val="TAL"/>
              <w:rPr>
                <w:rFonts w:eastAsia="宋体"/>
              </w:rPr>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1B8306" w14:textId="77777777" w:rsidR="00C15C2B" w:rsidRPr="00317E5D" w:rsidRDefault="00C15C2B" w:rsidP="0006789A">
            <w:pPr>
              <w:pStyle w:val="TAL"/>
              <w:rPr>
                <w:rFonts w:eastAsia="宋体"/>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C7E6449" w14:textId="77777777" w:rsidR="00C15C2B" w:rsidRPr="00317E5D" w:rsidRDefault="00C15C2B" w:rsidP="0006789A">
            <w:pPr>
              <w:pStyle w:val="TAL"/>
            </w:pPr>
            <w:r w:rsidRPr="00317E5D">
              <w:t>Formula: SNR + TT</w:t>
            </w:r>
          </w:p>
          <w:p w14:paraId="67D9F598" w14:textId="77777777" w:rsidR="00C15C2B" w:rsidRPr="00317E5D" w:rsidRDefault="00C15C2B" w:rsidP="0006789A">
            <w:pPr>
              <w:pStyle w:val="TAL"/>
              <w:rPr>
                <w:rFonts w:eastAsia="宋体"/>
              </w:rPr>
            </w:pPr>
            <w:r w:rsidRPr="00317E5D">
              <w:t>T-put limit unchanged</w:t>
            </w:r>
          </w:p>
        </w:tc>
      </w:tr>
      <w:tr w:rsidR="00C15C2B" w:rsidRPr="00317E5D" w14:paraId="127E6B35"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5834A97" w14:textId="77777777" w:rsidR="00C15C2B" w:rsidRPr="00317E5D" w:rsidRDefault="00C15C2B" w:rsidP="0006789A">
            <w:pPr>
              <w:pStyle w:val="TAL"/>
            </w:pPr>
            <w:r w:rsidRPr="00317E5D">
              <w:rPr>
                <w:rFonts w:eastAsia="Malgun Gothic"/>
              </w:rPr>
              <w:t>5.2.3.1.</w:t>
            </w:r>
            <w:r w:rsidRPr="00317E5D">
              <w:rPr>
                <w:rFonts w:eastAsia="Malgun Gothic"/>
                <w:lang w:eastAsia="zh-TW"/>
              </w:rPr>
              <w:t>6</w:t>
            </w:r>
            <w:r w:rsidRPr="00317E5D">
              <w:rPr>
                <w:rFonts w:eastAsia="Malgun Gothic"/>
              </w:rPr>
              <w:t xml:space="preserve">_1 4Rx </w:t>
            </w:r>
            <w:proofErr w:type="spellStart"/>
            <w:r w:rsidRPr="00317E5D">
              <w:rPr>
                <w:rFonts w:eastAsia="Malgun Gothic"/>
              </w:rPr>
              <w:t>FDD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D14518" w14:textId="77777777" w:rsidR="00C15C2B" w:rsidRPr="00317E5D" w:rsidRDefault="00C15C2B" w:rsidP="0006789A">
            <w:pPr>
              <w:pStyle w:val="TAL"/>
            </w:pPr>
            <w:proofErr w:type="spellStart"/>
            <w:r w:rsidRPr="00317E5D">
              <w:rPr>
                <w:rFonts w:eastAsia="宋体"/>
              </w:rPr>
              <w:t>SNRs</w:t>
            </w:r>
            <w:proofErr w:type="spellEnd"/>
            <w:r w:rsidRPr="00317E5D">
              <w:rPr>
                <w:rFonts w:eastAsia="宋体"/>
              </w:rPr>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547313" w14:textId="77777777" w:rsidR="00C15C2B" w:rsidRPr="00317E5D" w:rsidRDefault="00C15C2B" w:rsidP="0006789A">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55CF7312" w14:textId="77777777" w:rsidR="00C15C2B" w:rsidRPr="00317E5D" w:rsidRDefault="00C15C2B" w:rsidP="0006789A">
            <w:pPr>
              <w:pStyle w:val="TAL"/>
            </w:pPr>
            <w:r w:rsidRPr="00317E5D">
              <w:rPr>
                <w:rFonts w:eastAsia="宋体"/>
              </w:rPr>
              <w:t>Formula: SNR + TT</w:t>
            </w:r>
          </w:p>
        </w:tc>
      </w:tr>
      <w:tr w:rsidR="00C15C2B" w:rsidRPr="00317E5D" w14:paraId="1F13ADD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6E398CA" w14:textId="77777777" w:rsidR="00C15C2B" w:rsidRPr="00317E5D" w:rsidRDefault="00C15C2B" w:rsidP="0006789A">
            <w:pPr>
              <w:pStyle w:val="TAL"/>
            </w:pPr>
            <w:r w:rsidRPr="00317E5D">
              <w:t xml:space="preserve">5.2.3.1.7_1 4Rx </w:t>
            </w:r>
            <w:proofErr w:type="spellStart"/>
            <w:r w:rsidRPr="00317E5D">
              <w:t>FDD</w:t>
            </w:r>
            <w:proofErr w:type="spellEnd"/>
            <w:r w:rsidRPr="00317E5D">
              <w:t xml:space="preserve"> FR1 </w:t>
            </w:r>
            <w:proofErr w:type="spellStart"/>
            <w:r w:rsidRPr="00317E5D">
              <w:t>PDSCH</w:t>
            </w:r>
            <w:proofErr w:type="spellEnd"/>
            <w:r w:rsidRPr="00317E5D">
              <w:t xml:space="preserve">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4692A44"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18744FA"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D6DEF3A" w14:textId="77777777" w:rsidR="00C15C2B" w:rsidRPr="00317E5D" w:rsidRDefault="00C15C2B" w:rsidP="0006789A">
            <w:pPr>
              <w:pStyle w:val="TAL"/>
            </w:pPr>
            <w:r w:rsidRPr="00317E5D">
              <w:t>Formula: SNR + TT</w:t>
            </w:r>
          </w:p>
          <w:p w14:paraId="7D7F7E0D" w14:textId="77777777" w:rsidR="00C15C2B" w:rsidRPr="00317E5D" w:rsidRDefault="00C15C2B" w:rsidP="0006789A">
            <w:pPr>
              <w:pStyle w:val="TAL"/>
            </w:pPr>
            <w:r w:rsidRPr="00317E5D">
              <w:t>T-put limit unchanged</w:t>
            </w:r>
          </w:p>
        </w:tc>
      </w:tr>
      <w:tr w:rsidR="00C15C2B" w:rsidRPr="00317E5D" w14:paraId="4A88D370"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100C0FC" w14:textId="77777777" w:rsidR="00C15C2B" w:rsidRPr="00317E5D" w:rsidRDefault="00C15C2B" w:rsidP="0006789A">
            <w:pPr>
              <w:pStyle w:val="TAL"/>
            </w:pPr>
            <w:r w:rsidRPr="00317E5D">
              <w:t xml:space="preserve">5.2.3.1.8_1 4Rx </w:t>
            </w:r>
            <w:proofErr w:type="spellStart"/>
            <w:r w:rsidRPr="00317E5D">
              <w:t>FDD</w:t>
            </w:r>
            <w:proofErr w:type="spellEnd"/>
            <w:r w:rsidRPr="00317E5D">
              <w:t xml:space="preserve"> FR1 </w:t>
            </w:r>
            <w:proofErr w:type="spellStart"/>
            <w:r w:rsidRPr="00317E5D">
              <w:t>PDSCH</w:t>
            </w:r>
            <w:proofErr w:type="spellEnd"/>
            <w:r w:rsidRPr="00317E5D">
              <w:t xml:space="preserve">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4F86003"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880C1C"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94570C6" w14:textId="77777777" w:rsidR="00C15C2B" w:rsidRPr="00317E5D" w:rsidRDefault="00C15C2B" w:rsidP="0006789A">
            <w:pPr>
              <w:pStyle w:val="TAL"/>
            </w:pPr>
            <w:r w:rsidRPr="00317E5D">
              <w:t>Formula: SNR + TT</w:t>
            </w:r>
          </w:p>
          <w:p w14:paraId="28045DA2" w14:textId="77777777" w:rsidR="00C15C2B" w:rsidRPr="00317E5D" w:rsidRDefault="00C15C2B" w:rsidP="0006789A">
            <w:pPr>
              <w:pStyle w:val="TAL"/>
            </w:pPr>
            <w:r w:rsidRPr="00317E5D">
              <w:t>T-put limit unchanged</w:t>
            </w:r>
          </w:p>
        </w:tc>
      </w:tr>
      <w:tr w:rsidR="00C15C2B" w:rsidRPr="00317E5D" w14:paraId="5AF3BCA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244361" w14:textId="77777777" w:rsidR="00C15C2B" w:rsidRPr="00317E5D" w:rsidRDefault="00C15C2B" w:rsidP="0006789A">
            <w:pPr>
              <w:pStyle w:val="TAL"/>
            </w:pPr>
            <w:r w:rsidRPr="00317E5D">
              <w:t xml:space="preserve">5.2.3.1.9_1 </w:t>
            </w:r>
            <w:r w:rsidRPr="00317E5D">
              <w:rPr>
                <w:rFonts w:eastAsia="Malgun Gothic"/>
                <w:lang w:eastAsia="zh-CN"/>
              </w:rPr>
              <w:t>4</w:t>
            </w:r>
            <w:r w:rsidRPr="00317E5D">
              <w:rPr>
                <w:rFonts w:eastAsia="宋体"/>
              </w:rPr>
              <w:t xml:space="preserve">Rx </w:t>
            </w:r>
            <w:proofErr w:type="spellStart"/>
            <w:r w:rsidRPr="00317E5D">
              <w:rPr>
                <w:rFonts w:eastAsia="宋体"/>
              </w:rPr>
              <w:t>FDD</w:t>
            </w:r>
            <w:proofErr w:type="spellEnd"/>
            <w:r w:rsidRPr="00317E5D">
              <w:rPr>
                <w:rFonts w:eastAsia="宋体"/>
              </w:rPr>
              <w:t xml:space="preserve"> FR1 </w:t>
            </w:r>
            <w:proofErr w:type="spellStart"/>
            <w:r w:rsidRPr="00317E5D">
              <w:rPr>
                <w:rFonts w:eastAsia="宋体"/>
              </w:rPr>
              <w:t>HST-SFN</w:t>
            </w:r>
            <w:proofErr w:type="spellEnd"/>
            <w:r w:rsidRPr="00317E5D">
              <w:rPr>
                <w:rFonts w:eastAsia="宋体"/>
              </w:rPr>
              <w:t xml:space="preserve"> performance - 2x</w:t>
            </w:r>
            <w:r w:rsidRPr="00317E5D">
              <w:rPr>
                <w:rFonts w:eastAsia="Malgun Gothic"/>
                <w:lang w:eastAsia="zh-CN"/>
              </w:rPr>
              <w:t>4</w:t>
            </w:r>
            <w:r w:rsidRPr="00317E5D">
              <w:rPr>
                <w:rFonts w:eastAsia="宋体"/>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039DC52"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6C607D6"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627729D" w14:textId="77777777" w:rsidR="00C15C2B" w:rsidRPr="00317E5D" w:rsidRDefault="00C15C2B" w:rsidP="0006789A">
            <w:pPr>
              <w:pStyle w:val="TAL"/>
            </w:pPr>
            <w:r w:rsidRPr="00317E5D">
              <w:t>Formula: SNR + TT</w:t>
            </w:r>
          </w:p>
          <w:p w14:paraId="3264AAA8" w14:textId="77777777" w:rsidR="00C15C2B" w:rsidRPr="00317E5D" w:rsidRDefault="00C15C2B" w:rsidP="0006789A">
            <w:pPr>
              <w:pStyle w:val="TAL"/>
            </w:pPr>
            <w:r w:rsidRPr="00317E5D">
              <w:t>T-put limit unchanged</w:t>
            </w:r>
          </w:p>
        </w:tc>
      </w:tr>
      <w:tr w:rsidR="00C15C2B" w:rsidRPr="00317E5D" w14:paraId="527B7CD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9959C3" w14:textId="77777777" w:rsidR="00C15C2B" w:rsidRPr="00317E5D" w:rsidRDefault="00C15C2B" w:rsidP="0006789A">
            <w:pPr>
              <w:pStyle w:val="TAL"/>
            </w:pPr>
            <w:r w:rsidRPr="00317E5D">
              <w:t xml:space="preserve">5.2.3.1.10_1 </w:t>
            </w:r>
            <w:r w:rsidRPr="00317E5D">
              <w:rPr>
                <w:rFonts w:eastAsia="宋体"/>
              </w:rPr>
              <w:t xml:space="preserve">4Rx </w:t>
            </w:r>
            <w:proofErr w:type="spellStart"/>
            <w:r w:rsidRPr="00317E5D">
              <w:rPr>
                <w:rFonts w:eastAsia="宋体"/>
              </w:rPr>
              <w:t>FDD</w:t>
            </w:r>
            <w:proofErr w:type="spellEnd"/>
            <w:r w:rsidRPr="00317E5D">
              <w:rPr>
                <w:rFonts w:eastAsia="宋体"/>
              </w:rPr>
              <w:t xml:space="preserve"> FR1 </w:t>
            </w:r>
            <w:proofErr w:type="spellStart"/>
            <w:r w:rsidRPr="00317E5D">
              <w:rPr>
                <w:rFonts w:eastAsia="宋体"/>
              </w:rPr>
              <w:t>HST</w:t>
            </w:r>
            <w:proofErr w:type="spellEnd"/>
            <w:r w:rsidRPr="00317E5D">
              <w:rPr>
                <w:rFonts w:eastAsia="宋体"/>
              </w:rPr>
              <w: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157AC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C144EE7"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223E49C" w14:textId="77777777" w:rsidR="00C15C2B" w:rsidRPr="00317E5D" w:rsidRDefault="00C15C2B" w:rsidP="0006789A">
            <w:pPr>
              <w:pStyle w:val="TAL"/>
            </w:pPr>
            <w:r w:rsidRPr="00317E5D">
              <w:t>Formula: SNR + TT</w:t>
            </w:r>
          </w:p>
          <w:p w14:paraId="260615B5" w14:textId="77777777" w:rsidR="00C15C2B" w:rsidRPr="00317E5D" w:rsidRDefault="00C15C2B" w:rsidP="0006789A">
            <w:pPr>
              <w:pStyle w:val="TAL"/>
            </w:pPr>
            <w:r w:rsidRPr="00317E5D">
              <w:t>T-put limit unchanged</w:t>
            </w:r>
          </w:p>
        </w:tc>
      </w:tr>
      <w:tr w:rsidR="00C15C2B" w:rsidRPr="00317E5D" w14:paraId="3950638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715E3B" w14:textId="77777777" w:rsidR="00C15C2B" w:rsidRPr="00317E5D" w:rsidRDefault="00C15C2B" w:rsidP="0006789A">
            <w:pPr>
              <w:pStyle w:val="TAL"/>
            </w:pPr>
            <w:r w:rsidRPr="00317E5D">
              <w:t xml:space="preserve">5.2.3.1.11_1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638EFA0"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4DA011"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A02AF4D" w14:textId="77777777" w:rsidR="00C15C2B" w:rsidRPr="00317E5D" w:rsidRDefault="00C15C2B" w:rsidP="0006789A">
            <w:pPr>
              <w:pStyle w:val="TAL"/>
            </w:pPr>
            <w:r w:rsidRPr="00317E5D">
              <w:t>Formula: SNR + TT</w:t>
            </w:r>
          </w:p>
          <w:p w14:paraId="640BF204" w14:textId="77777777" w:rsidR="00C15C2B" w:rsidRPr="00317E5D" w:rsidRDefault="00C15C2B" w:rsidP="0006789A">
            <w:pPr>
              <w:pStyle w:val="TAL"/>
            </w:pPr>
            <w:r w:rsidRPr="00317E5D">
              <w:t>T-put limit unchanged</w:t>
            </w:r>
          </w:p>
        </w:tc>
      </w:tr>
      <w:tr w:rsidR="00C15C2B" w:rsidRPr="00317E5D" w14:paraId="2270CB4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C066D2F" w14:textId="77777777" w:rsidR="00C15C2B" w:rsidRPr="00317E5D" w:rsidRDefault="00C15C2B" w:rsidP="0006789A">
            <w:pPr>
              <w:pStyle w:val="TAL"/>
            </w:pPr>
            <w:r w:rsidRPr="00317E5D">
              <w:t xml:space="preserve">5.2.3.1.12_1 4Rx </w:t>
            </w:r>
            <w:proofErr w:type="spellStart"/>
            <w:r w:rsidRPr="00317E5D">
              <w:t>FDD</w:t>
            </w:r>
            <w:proofErr w:type="spellEnd"/>
            <w:r w:rsidRPr="00317E5D">
              <w:t xml:space="preserve"> FR1 </w:t>
            </w:r>
            <w:proofErr w:type="spellStart"/>
            <w:r w:rsidRPr="00317E5D">
              <w:t>PDSCH</w:t>
            </w:r>
            <w:proofErr w:type="spellEnd"/>
            <w:r w:rsidRPr="00317E5D">
              <w:t xml:space="preserve">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9780AF"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830A6E5"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D7F79A1" w14:textId="77777777" w:rsidR="00C15C2B" w:rsidRPr="00317E5D" w:rsidRDefault="00C15C2B" w:rsidP="0006789A">
            <w:pPr>
              <w:pStyle w:val="TAL"/>
            </w:pPr>
            <w:r w:rsidRPr="00317E5D">
              <w:t>Formula: SNR + TT</w:t>
            </w:r>
          </w:p>
          <w:p w14:paraId="5E69F88B" w14:textId="77777777" w:rsidR="00C15C2B" w:rsidRPr="00317E5D" w:rsidRDefault="00C15C2B" w:rsidP="0006789A">
            <w:pPr>
              <w:pStyle w:val="TAL"/>
            </w:pPr>
            <w:r w:rsidRPr="00317E5D">
              <w:t>T-put limit unchanged</w:t>
            </w:r>
          </w:p>
        </w:tc>
      </w:tr>
      <w:tr w:rsidR="00C15C2B" w:rsidRPr="00317E5D" w14:paraId="7806B0B5"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C335A61" w14:textId="77777777" w:rsidR="00C15C2B" w:rsidRPr="00317E5D" w:rsidRDefault="00C15C2B" w:rsidP="0006789A">
            <w:pPr>
              <w:pStyle w:val="TAL"/>
            </w:pPr>
            <w:r w:rsidRPr="00317E5D">
              <w:t xml:space="preserve">5.2.3.1.13_1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1F112F"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7E2F8A9"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96A5B43" w14:textId="77777777" w:rsidR="00C15C2B" w:rsidRPr="00317E5D" w:rsidRDefault="00C15C2B" w:rsidP="0006789A">
            <w:pPr>
              <w:pStyle w:val="TAL"/>
            </w:pPr>
            <w:r w:rsidRPr="00317E5D">
              <w:t>Formula: SNR + TT</w:t>
            </w:r>
          </w:p>
          <w:p w14:paraId="603BFA85" w14:textId="77777777" w:rsidR="00C15C2B" w:rsidRPr="00317E5D" w:rsidRDefault="00C15C2B" w:rsidP="0006789A">
            <w:pPr>
              <w:pStyle w:val="TAL"/>
            </w:pPr>
            <w:r w:rsidRPr="00317E5D">
              <w:t>T-put limit unchanged</w:t>
            </w:r>
          </w:p>
        </w:tc>
      </w:tr>
      <w:tr w:rsidR="00C15C2B" w:rsidRPr="00317E5D" w14:paraId="76875C02"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3B5FB47" w14:textId="77777777" w:rsidR="00C15C2B" w:rsidRPr="00317E5D" w:rsidRDefault="00C15C2B" w:rsidP="0006789A">
            <w:pPr>
              <w:pStyle w:val="TAL"/>
            </w:pPr>
            <w:r w:rsidRPr="00317E5D">
              <w:t xml:space="preserve">5.2.3.1.14_1 4Rx </w:t>
            </w:r>
            <w:proofErr w:type="spellStart"/>
            <w:r w:rsidRPr="00317E5D">
              <w:t>FDD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7759F71"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672AB49" w14:textId="77777777" w:rsidR="00C15C2B" w:rsidRPr="00317E5D" w:rsidRDefault="00C15C2B" w:rsidP="0006789A">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821E551" w14:textId="77777777" w:rsidR="00C15C2B" w:rsidRPr="00317E5D" w:rsidRDefault="00C15C2B" w:rsidP="0006789A">
            <w:pPr>
              <w:pStyle w:val="TAL"/>
            </w:pPr>
            <w:r w:rsidRPr="00317E5D">
              <w:t>Formula: SNR + TT</w:t>
            </w:r>
          </w:p>
          <w:p w14:paraId="67670713" w14:textId="77777777" w:rsidR="00C15C2B" w:rsidRPr="00317E5D" w:rsidRDefault="00C15C2B" w:rsidP="0006789A">
            <w:pPr>
              <w:pStyle w:val="TAL"/>
            </w:pPr>
            <w:r w:rsidRPr="00317E5D">
              <w:t>T-put limit unchanged</w:t>
            </w:r>
          </w:p>
        </w:tc>
      </w:tr>
      <w:tr w:rsidR="00C15C2B" w:rsidRPr="00317E5D" w14:paraId="66E95CF0"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E1BF73" w14:textId="77777777" w:rsidR="00C15C2B" w:rsidRPr="00317E5D" w:rsidRDefault="00C15C2B" w:rsidP="0006789A">
            <w:pPr>
              <w:pStyle w:val="TAL"/>
            </w:pPr>
            <w:r w:rsidRPr="00317E5D">
              <w:t xml:space="preserve">5.2.3.2.2_1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CSI-RS overlapped with </w:t>
            </w:r>
            <w:proofErr w:type="spellStart"/>
            <w:r w:rsidRPr="00317E5D">
              <w:t>PDSCH</w:t>
            </w:r>
            <w:proofErr w:type="spellEnd"/>
            <w:r w:rsidRPr="00317E5D">
              <w:t xml:space="preserve">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7A690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F1C31F8"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07B5DDAD" w14:textId="77777777" w:rsidR="00C15C2B" w:rsidRPr="00317E5D" w:rsidRDefault="00C15C2B" w:rsidP="0006789A">
            <w:pPr>
              <w:pStyle w:val="TAL"/>
            </w:pPr>
            <w:r w:rsidRPr="00317E5D">
              <w:t>Formula: SNR + TT</w:t>
            </w:r>
          </w:p>
          <w:p w14:paraId="6705DC82" w14:textId="77777777" w:rsidR="00C15C2B" w:rsidRPr="00317E5D" w:rsidRDefault="00C15C2B" w:rsidP="0006789A">
            <w:pPr>
              <w:pStyle w:val="TAL"/>
            </w:pPr>
            <w:r w:rsidRPr="00317E5D">
              <w:t>T-put limit unchanged</w:t>
            </w:r>
          </w:p>
        </w:tc>
      </w:tr>
      <w:tr w:rsidR="00C15C2B" w:rsidRPr="00317E5D" w14:paraId="71746C5C"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9F4ABE" w14:textId="77777777" w:rsidR="00C15C2B" w:rsidRPr="00317E5D" w:rsidRDefault="00C15C2B" w:rsidP="0006789A">
            <w:pPr>
              <w:pStyle w:val="TAL"/>
            </w:pPr>
            <w:r w:rsidRPr="00317E5D">
              <w:t xml:space="preserve">5.2.3.2.3_1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030F8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B78545C"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624939D7" w14:textId="77777777" w:rsidR="00C15C2B" w:rsidRPr="00317E5D" w:rsidRDefault="00C15C2B" w:rsidP="0006789A">
            <w:pPr>
              <w:pStyle w:val="TAL"/>
            </w:pPr>
            <w:r w:rsidRPr="00317E5D">
              <w:t>Formula: SNR + TT</w:t>
            </w:r>
          </w:p>
          <w:p w14:paraId="2E3CE6F1" w14:textId="77777777" w:rsidR="00C15C2B" w:rsidRPr="00317E5D" w:rsidRDefault="00C15C2B" w:rsidP="0006789A">
            <w:pPr>
              <w:pStyle w:val="TAL"/>
            </w:pPr>
            <w:r w:rsidRPr="00317E5D">
              <w:t>T-put limit unchanged</w:t>
            </w:r>
          </w:p>
        </w:tc>
      </w:tr>
      <w:tr w:rsidR="00C15C2B" w:rsidRPr="00317E5D" w14:paraId="54769B6C"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A6E0A33" w14:textId="77777777" w:rsidR="00C15C2B" w:rsidRPr="00317E5D" w:rsidRDefault="00C15C2B" w:rsidP="0006789A">
            <w:pPr>
              <w:pStyle w:val="TAL"/>
            </w:pPr>
            <w:r w:rsidRPr="00317E5D">
              <w:t xml:space="preserve">5.2.3.2.4_1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89F4E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8552D4"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3AC77418" w14:textId="77777777" w:rsidR="00C15C2B" w:rsidRPr="00317E5D" w:rsidRDefault="00C15C2B" w:rsidP="0006789A">
            <w:pPr>
              <w:pStyle w:val="TAL"/>
            </w:pPr>
            <w:r w:rsidRPr="00317E5D">
              <w:t>Formula: SNR + TT</w:t>
            </w:r>
          </w:p>
          <w:p w14:paraId="10BD97D6" w14:textId="77777777" w:rsidR="00C15C2B" w:rsidRPr="00317E5D" w:rsidRDefault="00C15C2B" w:rsidP="0006789A">
            <w:pPr>
              <w:pStyle w:val="TAL"/>
            </w:pPr>
            <w:r w:rsidRPr="00317E5D">
              <w:t>T-put limit unchanged</w:t>
            </w:r>
          </w:p>
        </w:tc>
      </w:tr>
      <w:tr w:rsidR="00C15C2B" w:rsidRPr="00317E5D" w14:paraId="657E23D4"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355E4A" w14:textId="77777777" w:rsidR="00C15C2B" w:rsidRPr="00317E5D" w:rsidRDefault="00C15C2B" w:rsidP="0006789A">
            <w:pPr>
              <w:pStyle w:val="TAL"/>
              <w:rPr>
                <w:rFonts w:eastAsia="Malgun Gothic"/>
              </w:rPr>
            </w:pPr>
            <w:r w:rsidRPr="00317E5D">
              <w:t xml:space="preserve">5.2.3.2.5_1 4Rx </w:t>
            </w:r>
            <w:proofErr w:type="spellStart"/>
            <w:r w:rsidRPr="00317E5D">
              <w:t>TDD</w:t>
            </w:r>
            <w:proofErr w:type="spellEnd"/>
            <w:r w:rsidRPr="00317E5D">
              <w:t xml:space="preserve"> FR1 </w:t>
            </w:r>
            <w:proofErr w:type="spellStart"/>
            <w:r w:rsidRPr="00317E5D">
              <w:t>PDSCH</w:t>
            </w:r>
            <w:proofErr w:type="spellEnd"/>
            <w:r w:rsidRPr="00317E5D">
              <w:t xml:space="preserve"> 0.001% </w:t>
            </w:r>
            <w:proofErr w:type="spellStart"/>
            <w:r w:rsidRPr="00317E5D">
              <w:t>BLER</w:t>
            </w:r>
            <w:proofErr w:type="spellEnd"/>
            <w:r w:rsidRPr="00317E5D">
              <w:t xml:space="preserve">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6F37D7" w14:textId="77777777" w:rsidR="00C15C2B" w:rsidRPr="00317E5D" w:rsidRDefault="00C15C2B" w:rsidP="0006789A">
            <w:pPr>
              <w:pStyle w:val="TAL"/>
              <w:rPr>
                <w:rFonts w:eastAsia="宋体"/>
              </w:rPr>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BE0FB9" w14:textId="77777777" w:rsidR="00C15C2B" w:rsidRPr="00317E5D" w:rsidRDefault="00C15C2B" w:rsidP="0006789A">
            <w:pPr>
              <w:pStyle w:val="TAL"/>
              <w:rPr>
                <w:rFonts w:eastAsia="宋体"/>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A6DCCCE" w14:textId="77777777" w:rsidR="00C15C2B" w:rsidRPr="00317E5D" w:rsidRDefault="00C15C2B" w:rsidP="0006789A">
            <w:pPr>
              <w:pStyle w:val="TAL"/>
            </w:pPr>
            <w:r w:rsidRPr="00317E5D">
              <w:t>Formula: SNR + TT</w:t>
            </w:r>
          </w:p>
          <w:p w14:paraId="3156AED6" w14:textId="77777777" w:rsidR="00C15C2B" w:rsidRPr="00317E5D" w:rsidRDefault="00C15C2B" w:rsidP="0006789A">
            <w:pPr>
              <w:pStyle w:val="TAL"/>
              <w:rPr>
                <w:rFonts w:eastAsia="宋体"/>
              </w:rPr>
            </w:pPr>
            <w:r w:rsidRPr="00317E5D">
              <w:t>T-put limit unchanged</w:t>
            </w:r>
          </w:p>
        </w:tc>
      </w:tr>
      <w:tr w:rsidR="00C15C2B" w:rsidRPr="00317E5D" w14:paraId="180C4F24"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3315EEC" w14:textId="77777777" w:rsidR="00C15C2B" w:rsidRPr="00317E5D" w:rsidRDefault="00C15C2B" w:rsidP="0006789A">
            <w:pPr>
              <w:pStyle w:val="TAL"/>
            </w:pPr>
            <w:r w:rsidRPr="00317E5D">
              <w:rPr>
                <w:rFonts w:eastAsia="Malgun Gothic"/>
              </w:rPr>
              <w:lastRenderedPageBreak/>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w:t>
            </w:r>
            <w:proofErr w:type="spellStart"/>
            <w:r w:rsidRPr="00317E5D">
              <w:rPr>
                <w:rFonts w:eastAsia="Malgun Gothic"/>
              </w:rPr>
              <w:t>TDD</w:t>
            </w:r>
            <w:proofErr w:type="spellEnd"/>
            <w:r w:rsidRPr="00317E5D">
              <w:rPr>
                <w:rFonts w:eastAsia="Malgun Gothic"/>
              </w:rPr>
              <w:t xml:space="preserve"> FR1 </w:t>
            </w:r>
            <w:proofErr w:type="spellStart"/>
            <w:r w:rsidRPr="00317E5D">
              <w:rPr>
                <w:rFonts w:eastAsia="Malgun Gothic"/>
              </w:rPr>
              <w:t>PDSCH</w:t>
            </w:r>
            <w:proofErr w:type="spellEnd"/>
            <w:r w:rsidRPr="00317E5D">
              <w:rPr>
                <w:rFonts w:eastAsia="Malgun Gothic"/>
              </w:rPr>
              <w:t xml:space="preserve">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8135496" w14:textId="77777777" w:rsidR="00C15C2B" w:rsidRPr="00317E5D" w:rsidRDefault="00C15C2B" w:rsidP="0006789A">
            <w:pPr>
              <w:pStyle w:val="TAL"/>
            </w:pPr>
            <w:proofErr w:type="spellStart"/>
            <w:r w:rsidRPr="00317E5D">
              <w:rPr>
                <w:rFonts w:eastAsia="宋体"/>
              </w:rPr>
              <w:t>SNRs</w:t>
            </w:r>
            <w:proofErr w:type="spellEnd"/>
            <w:r w:rsidRPr="00317E5D">
              <w:rPr>
                <w:rFonts w:eastAsia="宋体"/>
              </w:rPr>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8A0B197" w14:textId="77777777" w:rsidR="00C15C2B" w:rsidRPr="00317E5D" w:rsidRDefault="00C15C2B" w:rsidP="0006789A">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7C9E969" w14:textId="77777777" w:rsidR="00C15C2B" w:rsidRPr="00317E5D" w:rsidRDefault="00C15C2B" w:rsidP="0006789A">
            <w:pPr>
              <w:pStyle w:val="TAL"/>
            </w:pPr>
            <w:r w:rsidRPr="00317E5D">
              <w:rPr>
                <w:rFonts w:eastAsia="宋体"/>
              </w:rPr>
              <w:t>Formula: SNR + TT</w:t>
            </w:r>
          </w:p>
        </w:tc>
      </w:tr>
      <w:tr w:rsidR="00C15C2B" w:rsidRPr="00317E5D" w14:paraId="3EAB746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B44E46F" w14:textId="77777777" w:rsidR="00C15C2B" w:rsidRPr="00317E5D" w:rsidRDefault="00C15C2B" w:rsidP="0006789A">
            <w:pPr>
              <w:pStyle w:val="TAL"/>
            </w:pPr>
            <w:r w:rsidRPr="00317E5D">
              <w:t xml:space="preserve">5.2.3.2.7_1 4Rx </w:t>
            </w:r>
            <w:proofErr w:type="spellStart"/>
            <w:r w:rsidRPr="00317E5D">
              <w:t>TDD</w:t>
            </w:r>
            <w:proofErr w:type="spellEnd"/>
            <w:r w:rsidRPr="00317E5D">
              <w:t xml:space="preserve"> FR1 </w:t>
            </w:r>
            <w:proofErr w:type="spellStart"/>
            <w:r w:rsidRPr="00317E5D">
              <w:t>PDSCH</w:t>
            </w:r>
            <w:proofErr w:type="spellEnd"/>
            <w:r w:rsidRPr="00317E5D">
              <w:t xml:space="preserve">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FC2D53"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1638911"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28E28B2" w14:textId="77777777" w:rsidR="00C15C2B" w:rsidRPr="00317E5D" w:rsidRDefault="00C15C2B" w:rsidP="0006789A">
            <w:pPr>
              <w:pStyle w:val="TAL"/>
            </w:pPr>
            <w:r w:rsidRPr="00317E5D">
              <w:t>Formula: SNR + TT</w:t>
            </w:r>
          </w:p>
          <w:p w14:paraId="42BBEE22" w14:textId="77777777" w:rsidR="00C15C2B" w:rsidRPr="00317E5D" w:rsidRDefault="00C15C2B" w:rsidP="0006789A">
            <w:pPr>
              <w:pStyle w:val="TAL"/>
            </w:pPr>
            <w:r w:rsidRPr="00317E5D">
              <w:t>T-put limit unchanged</w:t>
            </w:r>
          </w:p>
        </w:tc>
      </w:tr>
      <w:tr w:rsidR="00C15C2B" w:rsidRPr="00317E5D" w14:paraId="0929C81A"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9D7C64" w14:textId="77777777" w:rsidR="00C15C2B" w:rsidRPr="00317E5D" w:rsidRDefault="00C15C2B" w:rsidP="0006789A">
            <w:pPr>
              <w:pStyle w:val="TAL"/>
            </w:pPr>
            <w:r w:rsidRPr="00317E5D">
              <w:t xml:space="preserve">5.2.3.2.8_1 4Rx </w:t>
            </w:r>
            <w:proofErr w:type="spellStart"/>
            <w:r w:rsidRPr="00317E5D">
              <w:t>TDD</w:t>
            </w:r>
            <w:proofErr w:type="spellEnd"/>
            <w:r w:rsidRPr="00317E5D">
              <w:t xml:space="preserve"> FR1 </w:t>
            </w:r>
            <w:proofErr w:type="spellStart"/>
            <w:r w:rsidRPr="00317E5D">
              <w:t>PDSCH</w:t>
            </w:r>
            <w:proofErr w:type="spellEnd"/>
            <w:r w:rsidRPr="00317E5D">
              <w:t xml:space="preserve">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EB9F485"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EE69D9C"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03936ED" w14:textId="77777777" w:rsidR="00C15C2B" w:rsidRPr="00317E5D" w:rsidRDefault="00C15C2B" w:rsidP="0006789A">
            <w:pPr>
              <w:pStyle w:val="TAL"/>
            </w:pPr>
            <w:r w:rsidRPr="00317E5D">
              <w:t>Formula: SNR + TT</w:t>
            </w:r>
          </w:p>
          <w:p w14:paraId="1DFCDFFE" w14:textId="77777777" w:rsidR="00C15C2B" w:rsidRPr="00317E5D" w:rsidRDefault="00C15C2B" w:rsidP="0006789A">
            <w:pPr>
              <w:pStyle w:val="TAL"/>
            </w:pPr>
            <w:r w:rsidRPr="00317E5D">
              <w:t>T-put limit unchanged</w:t>
            </w:r>
          </w:p>
        </w:tc>
      </w:tr>
      <w:tr w:rsidR="00C15C2B" w:rsidRPr="00317E5D" w14:paraId="6B98F3C6"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2EE4319" w14:textId="77777777" w:rsidR="00C15C2B" w:rsidRPr="00317E5D" w:rsidRDefault="00C15C2B" w:rsidP="0006789A">
            <w:pPr>
              <w:pStyle w:val="TAL"/>
            </w:pPr>
            <w:r w:rsidRPr="00317E5D">
              <w:t xml:space="preserve">5.2.3.2.9_1 4Rx </w:t>
            </w:r>
            <w:proofErr w:type="spellStart"/>
            <w:r w:rsidRPr="00317E5D">
              <w:t>TDD</w:t>
            </w:r>
            <w:proofErr w:type="spellEnd"/>
            <w:r w:rsidRPr="00317E5D">
              <w:t xml:space="preserve"> FR1 </w:t>
            </w:r>
            <w:proofErr w:type="spellStart"/>
            <w:r w:rsidRPr="00317E5D">
              <w:t>HST-SFN</w:t>
            </w:r>
            <w:proofErr w:type="spellEnd"/>
            <w:r w:rsidRPr="00317E5D">
              <w:t xml:space="preserve">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90CBA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E1C100"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9B5F618" w14:textId="77777777" w:rsidR="00C15C2B" w:rsidRPr="00317E5D" w:rsidRDefault="00C15C2B" w:rsidP="0006789A">
            <w:pPr>
              <w:pStyle w:val="TAL"/>
            </w:pPr>
            <w:r w:rsidRPr="00317E5D">
              <w:t>Formula: SNR + TT</w:t>
            </w:r>
          </w:p>
          <w:p w14:paraId="74AEA911" w14:textId="77777777" w:rsidR="00C15C2B" w:rsidRPr="00317E5D" w:rsidRDefault="00C15C2B" w:rsidP="0006789A">
            <w:pPr>
              <w:pStyle w:val="TAL"/>
            </w:pPr>
            <w:r w:rsidRPr="00317E5D">
              <w:t>T-put limit unchanged</w:t>
            </w:r>
          </w:p>
        </w:tc>
      </w:tr>
      <w:tr w:rsidR="00C15C2B" w:rsidRPr="00317E5D" w14:paraId="590D711B"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CCE3D8" w14:textId="77777777" w:rsidR="00C15C2B" w:rsidRPr="00317E5D" w:rsidRDefault="00C15C2B" w:rsidP="0006789A">
            <w:pPr>
              <w:pStyle w:val="TAL"/>
            </w:pPr>
            <w:r w:rsidRPr="00317E5D">
              <w:t xml:space="preserve">5.2.3.2.10_1, 4Rx </w:t>
            </w:r>
            <w:proofErr w:type="spellStart"/>
            <w:r w:rsidRPr="00317E5D">
              <w:t>TDD</w:t>
            </w:r>
            <w:proofErr w:type="spellEnd"/>
            <w:r w:rsidRPr="00317E5D">
              <w:t xml:space="preserve"> FR1 </w:t>
            </w:r>
            <w:proofErr w:type="spellStart"/>
            <w:r w:rsidRPr="00317E5D">
              <w:t>HST</w:t>
            </w:r>
            <w:proofErr w:type="spellEnd"/>
            <w:r w:rsidRPr="00317E5D">
              <w:t xml:space="preserve">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04DCB7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840ABF"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B9D0BCB" w14:textId="77777777" w:rsidR="00C15C2B" w:rsidRPr="00317E5D" w:rsidRDefault="00C15C2B" w:rsidP="0006789A">
            <w:pPr>
              <w:pStyle w:val="TAL"/>
            </w:pPr>
            <w:r w:rsidRPr="00317E5D">
              <w:t>Formula: SNR + TT</w:t>
            </w:r>
          </w:p>
          <w:p w14:paraId="12DA3AC6" w14:textId="77777777" w:rsidR="00C15C2B" w:rsidRPr="00317E5D" w:rsidRDefault="00C15C2B" w:rsidP="0006789A">
            <w:pPr>
              <w:pStyle w:val="TAL"/>
            </w:pPr>
            <w:r w:rsidRPr="00317E5D">
              <w:t>T-put limit unchanged</w:t>
            </w:r>
          </w:p>
        </w:tc>
      </w:tr>
      <w:tr w:rsidR="00C15C2B" w:rsidRPr="00317E5D" w14:paraId="2C48EAFD"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3B8F4F8" w14:textId="77777777" w:rsidR="00C15C2B" w:rsidRPr="00317E5D" w:rsidRDefault="00C15C2B" w:rsidP="0006789A">
            <w:pPr>
              <w:pStyle w:val="TAL"/>
            </w:pPr>
            <w:r w:rsidRPr="00317E5D">
              <w:t xml:space="preserve">5.2.3.2.11_1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SDM</w:t>
            </w:r>
            <w:proofErr w:type="spellEnd"/>
            <w:r w:rsidRPr="00317E5D">
              <w:t xml:space="preserve">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99AB7F8"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F9071E5"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36E3F00" w14:textId="77777777" w:rsidR="00C15C2B" w:rsidRPr="00317E5D" w:rsidRDefault="00C15C2B" w:rsidP="0006789A">
            <w:pPr>
              <w:pStyle w:val="TAL"/>
            </w:pPr>
            <w:r w:rsidRPr="00317E5D">
              <w:t>Formula: SNR + TT</w:t>
            </w:r>
          </w:p>
          <w:p w14:paraId="7773B08C" w14:textId="77777777" w:rsidR="00C15C2B" w:rsidRPr="00317E5D" w:rsidRDefault="00C15C2B" w:rsidP="0006789A">
            <w:pPr>
              <w:pStyle w:val="TAL"/>
            </w:pPr>
            <w:r w:rsidRPr="00317E5D">
              <w:t>T-put limit unchanged</w:t>
            </w:r>
          </w:p>
        </w:tc>
      </w:tr>
      <w:tr w:rsidR="00C15C2B" w:rsidRPr="00317E5D" w14:paraId="32F6D976"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6BB6C4" w14:textId="77777777" w:rsidR="00C15C2B" w:rsidRPr="00317E5D" w:rsidRDefault="00C15C2B" w:rsidP="0006789A">
            <w:pPr>
              <w:pStyle w:val="TAL"/>
            </w:pPr>
            <w:r w:rsidRPr="00317E5D">
              <w:t xml:space="preserve">5.2.3.2.12_1 4Rx </w:t>
            </w:r>
            <w:proofErr w:type="spellStart"/>
            <w:r w:rsidRPr="00317E5D">
              <w:t>TDD</w:t>
            </w:r>
            <w:proofErr w:type="spellEnd"/>
            <w:r w:rsidRPr="00317E5D">
              <w:t xml:space="preserve"> FR1 </w:t>
            </w:r>
            <w:proofErr w:type="spellStart"/>
            <w:r w:rsidRPr="00317E5D">
              <w:t>PDSCH</w:t>
            </w:r>
            <w:proofErr w:type="spellEnd"/>
            <w:r w:rsidRPr="00317E5D">
              <w:t xml:space="preserve">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4F424A"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02AED67F"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8676FCD" w14:textId="77777777" w:rsidR="00C15C2B" w:rsidRPr="00317E5D" w:rsidRDefault="00C15C2B" w:rsidP="0006789A">
            <w:pPr>
              <w:pStyle w:val="TAL"/>
            </w:pPr>
            <w:r w:rsidRPr="00317E5D">
              <w:t>Formula: SNR + TT</w:t>
            </w:r>
          </w:p>
          <w:p w14:paraId="0338BEA8" w14:textId="77777777" w:rsidR="00C15C2B" w:rsidRPr="00317E5D" w:rsidRDefault="00C15C2B" w:rsidP="0006789A">
            <w:pPr>
              <w:pStyle w:val="TAL"/>
            </w:pPr>
            <w:r w:rsidRPr="00317E5D">
              <w:t>T-put limit unchanged</w:t>
            </w:r>
          </w:p>
        </w:tc>
      </w:tr>
      <w:tr w:rsidR="00C15C2B" w:rsidRPr="00317E5D" w14:paraId="76FC593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301556B" w14:textId="77777777" w:rsidR="00C15C2B" w:rsidRPr="00317E5D" w:rsidRDefault="00C15C2B" w:rsidP="0006789A">
            <w:pPr>
              <w:pStyle w:val="TAL"/>
            </w:pPr>
            <w:r w:rsidRPr="00317E5D">
              <w:t xml:space="preserve">5.2.3.2.13_1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w:t>
            </w:r>
            <w:proofErr w:type="spellStart"/>
            <w:r w:rsidRPr="00317E5D">
              <w:t>FDM</w:t>
            </w:r>
            <w:proofErr w:type="spellEnd"/>
            <w:r w:rsidRPr="00317E5D">
              <w:t xml:space="preserve">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536D3BF"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66131D"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DF81960" w14:textId="77777777" w:rsidR="00C15C2B" w:rsidRPr="00317E5D" w:rsidRDefault="00C15C2B" w:rsidP="0006789A">
            <w:pPr>
              <w:pStyle w:val="TAL"/>
            </w:pPr>
            <w:r w:rsidRPr="00317E5D">
              <w:t>Formula: SNR + TT</w:t>
            </w:r>
          </w:p>
          <w:p w14:paraId="71F2498B" w14:textId="77777777" w:rsidR="00C15C2B" w:rsidRPr="00317E5D" w:rsidRDefault="00C15C2B" w:rsidP="0006789A">
            <w:pPr>
              <w:pStyle w:val="TAL"/>
            </w:pPr>
            <w:r w:rsidRPr="00317E5D">
              <w:t>T-put limit unchanged</w:t>
            </w:r>
          </w:p>
        </w:tc>
      </w:tr>
      <w:tr w:rsidR="00C15C2B" w:rsidRPr="00317E5D" w14:paraId="7DE5B404"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F8BA8D" w14:textId="77777777" w:rsidR="00C15C2B" w:rsidRPr="00317E5D" w:rsidRDefault="00C15C2B" w:rsidP="0006789A">
            <w:pPr>
              <w:pStyle w:val="TAL"/>
            </w:pPr>
            <w:r w:rsidRPr="00317E5D">
              <w:t xml:space="preserve">5.2.3.2.14_1 4Rx </w:t>
            </w:r>
            <w:proofErr w:type="spellStart"/>
            <w:r w:rsidRPr="00317E5D">
              <w:t>TDD</w:t>
            </w:r>
            <w:proofErr w:type="spellEnd"/>
            <w:r w:rsidRPr="00317E5D">
              <w:t xml:space="preserve"> FR1 </w:t>
            </w:r>
            <w:proofErr w:type="spellStart"/>
            <w:r w:rsidRPr="00317E5D">
              <w:t>PDSCH</w:t>
            </w:r>
            <w:proofErr w:type="spellEnd"/>
            <w:r w:rsidRPr="00317E5D">
              <w:t xml:space="preserve"> Single-DCI based Inter-slot </w:t>
            </w:r>
            <w:proofErr w:type="spellStart"/>
            <w:r w:rsidRPr="00317E5D">
              <w:t>TDM</w:t>
            </w:r>
            <w:proofErr w:type="spellEnd"/>
            <w:r w:rsidRPr="00317E5D">
              <w:t xml:space="preserve">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198604"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C373CA3" w14:textId="77777777" w:rsidR="00C15C2B" w:rsidRPr="00317E5D" w:rsidRDefault="00C15C2B" w:rsidP="0006789A">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E1E3CB6" w14:textId="77777777" w:rsidR="00C15C2B" w:rsidRPr="00317E5D" w:rsidRDefault="00C15C2B" w:rsidP="0006789A">
            <w:pPr>
              <w:pStyle w:val="TAL"/>
            </w:pPr>
            <w:r w:rsidRPr="00317E5D">
              <w:t>Formula: SNR + TT</w:t>
            </w:r>
          </w:p>
          <w:p w14:paraId="190C09EE" w14:textId="77777777" w:rsidR="00C15C2B" w:rsidRPr="00317E5D" w:rsidRDefault="00C15C2B" w:rsidP="0006789A">
            <w:pPr>
              <w:pStyle w:val="TAL"/>
            </w:pPr>
            <w:r w:rsidRPr="00317E5D">
              <w:t>T-put limit unchanged</w:t>
            </w:r>
          </w:p>
        </w:tc>
      </w:tr>
      <w:tr w:rsidR="00C15C2B" w:rsidRPr="00317E5D" w14:paraId="215C13D8"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038055F" w14:textId="77777777" w:rsidR="00C15C2B" w:rsidRPr="00317E5D" w:rsidRDefault="00C15C2B" w:rsidP="0006789A">
            <w:pPr>
              <w:pStyle w:val="TAL"/>
            </w:pPr>
            <w:r w:rsidRPr="00317E5D">
              <w:t>5.2A.2.1.1</w:t>
            </w:r>
            <w:r w:rsidRPr="00317E5D">
              <w:tab/>
              <w:t xml:space="preserve">2Rx Normal </w:t>
            </w:r>
            <w:proofErr w:type="spellStart"/>
            <w:r w:rsidRPr="00317E5D">
              <w:t>PDSCH</w:t>
            </w:r>
            <w:proofErr w:type="spellEnd"/>
            <w:r w:rsidRPr="00317E5D">
              <w:t xml:space="preserve">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3032FA89"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EC21856"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72C686B" w14:textId="77777777" w:rsidR="00C15C2B" w:rsidRPr="00317E5D" w:rsidRDefault="00C15C2B" w:rsidP="0006789A">
            <w:pPr>
              <w:pStyle w:val="TAL"/>
            </w:pPr>
            <w:r w:rsidRPr="00317E5D">
              <w:t>Formula: SNR + TT</w:t>
            </w:r>
          </w:p>
          <w:p w14:paraId="2DAEAE29" w14:textId="77777777" w:rsidR="00C15C2B" w:rsidRPr="00317E5D" w:rsidRDefault="00C15C2B" w:rsidP="0006789A">
            <w:pPr>
              <w:pStyle w:val="TAL"/>
            </w:pPr>
            <w:r w:rsidRPr="00317E5D">
              <w:t>T-put limit unchanged</w:t>
            </w:r>
          </w:p>
        </w:tc>
      </w:tr>
      <w:tr w:rsidR="00C15C2B" w:rsidRPr="00317E5D" w14:paraId="7DC36ACB"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471FABE" w14:textId="77777777" w:rsidR="00C15C2B" w:rsidRPr="00317E5D" w:rsidRDefault="00C15C2B" w:rsidP="0006789A">
            <w:pPr>
              <w:pStyle w:val="TAL"/>
            </w:pPr>
            <w:r w:rsidRPr="00317E5D">
              <w:t>5.2A.2.1.2</w:t>
            </w:r>
            <w:r w:rsidRPr="00317E5D">
              <w:tab/>
              <w:t xml:space="preserve"> 2Rx Normal </w:t>
            </w:r>
            <w:proofErr w:type="spellStart"/>
            <w:r w:rsidRPr="00317E5D">
              <w:t>PDSCH</w:t>
            </w:r>
            <w:proofErr w:type="spellEnd"/>
            <w:r w:rsidRPr="00317E5D">
              <w:t xml:space="preserve">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03AD2A7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439A42"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D81AD32" w14:textId="77777777" w:rsidR="00C15C2B" w:rsidRPr="00317E5D" w:rsidRDefault="00C15C2B" w:rsidP="0006789A">
            <w:pPr>
              <w:pStyle w:val="TAL"/>
            </w:pPr>
            <w:r w:rsidRPr="00317E5D">
              <w:t>Formula: SNR + TT</w:t>
            </w:r>
          </w:p>
          <w:p w14:paraId="62DE1B1F" w14:textId="77777777" w:rsidR="00C15C2B" w:rsidRPr="00317E5D" w:rsidRDefault="00C15C2B" w:rsidP="0006789A">
            <w:pPr>
              <w:pStyle w:val="TAL"/>
            </w:pPr>
            <w:r w:rsidRPr="00317E5D">
              <w:t>T-put limit unchanged</w:t>
            </w:r>
          </w:p>
        </w:tc>
      </w:tr>
      <w:tr w:rsidR="00C15C2B" w:rsidRPr="00317E5D" w14:paraId="19891B7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E4FB96" w14:textId="77777777" w:rsidR="00C15C2B" w:rsidRPr="00317E5D" w:rsidRDefault="00C15C2B" w:rsidP="0006789A">
            <w:pPr>
              <w:pStyle w:val="TAL"/>
            </w:pPr>
            <w:r w:rsidRPr="00317E5D">
              <w:t>5.2A.2.1.3</w:t>
            </w:r>
            <w:r w:rsidRPr="00317E5D">
              <w:tab/>
              <w:t xml:space="preserve"> 2Rx Normal </w:t>
            </w:r>
            <w:proofErr w:type="spellStart"/>
            <w:r w:rsidRPr="00317E5D">
              <w:t>PDSCH</w:t>
            </w:r>
            <w:proofErr w:type="spellEnd"/>
            <w:r w:rsidRPr="00317E5D">
              <w:t xml:space="preserve">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7947D7E"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69EEFA3" w14:textId="77777777" w:rsidR="00C15C2B" w:rsidRPr="00317E5D" w:rsidRDefault="00C15C2B" w:rsidP="0006789A">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A5C2823" w14:textId="77777777" w:rsidR="00C15C2B" w:rsidRPr="00317E5D" w:rsidRDefault="00C15C2B" w:rsidP="0006789A">
            <w:pPr>
              <w:pStyle w:val="TAL"/>
            </w:pPr>
            <w:r w:rsidRPr="00317E5D">
              <w:t>Formula: SNR + TT</w:t>
            </w:r>
          </w:p>
          <w:p w14:paraId="3C7CC472" w14:textId="77777777" w:rsidR="00C15C2B" w:rsidRPr="00317E5D" w:rsidRDefault="00C15C2B" w:rsidP="0006789A">
            <w:pPr>
              <w:pStyle w:val="TAL"/>
            </w:pPr>
            <w:r w:rsidRPr="00317E5D">
              <w:t>T-put limit unchanged</w:t>
            </w:r>
          </w:p>
        </w:tc>
      </w:tr>
      <w:tr w:rsidR="00C15C2B" w:rsidRPr="00317E5D" w14:paraId="44D825E9"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BEF53BC" w14:textId="77777777" w:rsidR="00C15C2B" w:rsidRPr="00317E5D" w:rsidRDefault="00C15C2B" w:rsidP="0006789A">
            <w:pPr>
              <w:pStyle w:val="TAL"/>
            </w:pPr>
            <w:r w:rsidRPr="00317E5D">
              <w:t xml:space="preserve">5.2A.2.2.1 2Rx </w:t>
            </w:r>
            <w:proofErr w:type="spellStart"/>
            <w:r w:rsidRPr="00317E5D">
              <w:t>PDSCH</w:t>
            </w:r>
            <w:proofErr w:type="spellEnd"/>
            <w:r w:rsidRPr="00317E5D">
              <w:t xml:space="preserve">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76C3347" w14:textId="77777777" w:rsidR="00C15C2B" w:rsidRPr="00317E5D" w:rsidRDefault="00C15C2B" w:rsidP="0006789A">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F81EC8" w14:textId="77777777" w:rsidR="00C15C2B" w:rsidRPr="00317E5D" w:rsidRDefault="00C15C2B" w:rsidP="0006789A">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15C1BF64" w14:textId="77777777" w:rsidR="00C15C2B" w:rsidRPr="00317E5D" w:rsidRDefault="00C15C2B" w:rsidP="0006789A">
            <w:pPr>
              <w:pStyle w:val="TAL"/>
            </w:pPr>
            <w:r w:rsidRPr="00317E5D">
              <w:t>T-put limit unchanged</w:t>
            </w:r>
          </w:p>
        </w:tc>
      </w:tr>
      <w:tr w:rsidR="00C15C2B" w:rsidRPr="00317E5D" w14:paraId="7AEB6590"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3333988" w14:textId="77777777" w:rsidR="00C15C2B" w:rsidRPr="00317E5D" w:rsidRDefault="00C15C2B" w:rsidP="0006789A">
            <w:pPr>
              <w:pStyle w:val="TAL"/>
            </w:pPr>
            <w:r w:rsidRPr="00317E5D">
              <w:t>5.2A.3.1.1</w:t>
            </w:r>
            <w:r w:rsidRPr="00317E5D">
              <w:tab/>
              <w:t xml:space="preserve">4Rx Normal </w:t>
            </w:r>
            <w:proofErr w:type="spellStart"/>
            <w:r w:rsidRPr="00317E5D">
              <w:t>PDSCH</w:t>
            </w:r>
            <w:proofErr w:type="spellEnd"/>
            <w:r w:rsidRPr="00317E5D">
              <w:t xml:space="preserve">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4F32E0B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E46D54"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F4311F8" w14:textId="77777777" w:rsidR="00C15C2B" w:rsidRPr="00317E5D" w:rsidRDefault="00C15C2B" w:rsidP="0006789A">
            <w:pPr>
              <w:pStyle w:val="TAL"/>
            </w:pPr>
            <w:r w:rsidRPr="00317E5D">
              <w:t>Formula: SNR + TT</w:t>
            </w:r>
          </w:p>
          <w:p w14:paraId="7B154B01" w14:textId="77777777" w:rsidR="00C15C2B" w:rsidRPr="00317E5D" w:rsidRDefault="00C15C2B" w:rsidP="0006789A">
            <w:pPr>
              <w:pStyle w:val="TAL"/>
            </w:pPr>
            <w:r w:rsidRPr="00317E5D">
              <w:t>T-put limit unchanged</w:t>
            </w:r>
          </w:p>
        </w:tc>
      </w:tr>
      <w:tr w:rsidR="00C15C2B" w:rsidRPr="00317E5D" w14:paraId="0EB1DDA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3A43D6C" w14:textId="77777777" w:rsidR="00C15C2B" w:rsidRPr="00317E5D" w:rsidRDefault="00C15C2B" w:rsidP="0006789A">
            <w:pPr>
              <w:pStyle w:val="TAL"/>
            </w:pPr>
            <w:r w:rsidRPr="00317E5D">
              <w:t xml:space="preserve">5.2A.3.1.2 4Rx Normal </w:t>
            </w:r>
            <w:proofErr w:type="spellStart"/>
            <w:r w:rsidRPr="00317E5D">
              <w:t>PDSCH</w:t>
            </w:r>
            <w:proofErr w:type="spellEnd"/>
            <w:r w:rsidRPr="00317E5D">
              <w:t xml:space="preserve">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ED538AB"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4EBC932"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4924B2C" w14:textId="77777777" w:rsidR="00C15C2B" w:rsidRPr="00317E5D" w:rsidRDefault="00C15C2B" w:rsidP="0006789A">
            <w:pPr>
              <w:pStyle w:val="TAL"/>
            </w:pPr>
            <w:r w:rsidRPr="00317E5D">
              <w:t>Formula: SNR + TT</w:t>
            </w:r>
          </w:p>
          <w:p w14:paraId="6B5A9FD0" w14:textId="77777777" w:rsidR="00C15C2B" w:rsidRPr="00317E5D" w:rsidRDefault="00C15C2B" w:rsidP="0006789A">
            <w:pPr>
              <w:pStyle w:val="TAL"/>
            </w:pPr>
            <w:r w:rsidRPr="00317E5D">
              <w:t>T-put limit unchanged</w:t>
            </w:r>
          </w:p>
        </w:tc>
      </w:tr>
      <w:tr w:rsidR="00C15C2B" w:rsidRPr="00317E5D" w14:paraId="013822F9"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92446F" w14:textId="77777777" w:rsidR="00C15C2B" w:rsidRPr="00317E5D" w:rsidRDefault="00C15C2B" w:rsidP="0006789A">
            <w:pPr>
              <w:pStyle w:val="TAL"/>
            </w:pPr>
            <w:r w:rsidRPr="00317E5D">
              <w:t xml:space="preserve">5.2A.3.1.3 4Rx Normal </w:t>
            </w:r>
            <w:proofErr w:type="spellStart"/>
            <w:r w:rsidRPr="00317E5D">
              <w:t>PDSCH</w:t>
            </w:r>
            <w:proofErr w:type="spellEnd"/>
            <w:r w:rsidRPr="00317E5D">
              <w:t xml:space="preserve">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7E58498F"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0B0117"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D3598DC" w14:textId="77777777" w:rsidR="00C15C2B" w:rsidRPr="00317E5D" w:rsidRDefault="00C15C2B" w:rsidP="0006789A">
            <w:pPr>
              <w:pStyle w:val="TAL"/>
            </w:pPr>
            <w:r w:rsidRPr="00317E5D">
              <w:t>Formula: SNR + TT</w:t>
            </w:r>
          </w:p>
          <w:p w14:paraId="3C361108" w14:textId="77777777" w:rsidR="00C15C2B" w:rsidRPr="00317E5D" w:rsidRDefault="00C15C2B" w:rsidP="0006789A">
            <w:pPr>
              <w:pStyle w:val="TAL"/>
            </w:pPr>
            <w:r w:rsidRPr="00317E5D">
              <w:t>T-put limit unchanged</w:t>
            </w:r>
          </w:p>
        </w:tc>
      </w:tr>
      <w:tr w:rsidR="00C15C2B" w:rsidRPr="00317E5D" w14:paraId="522EF8D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1A24D5F" w14:textId="77777777" w:rsidR="00C15C2B" w:rsidRPr="00317E5D" w:rsidRDefault="00C15C2B" w:rsidP="0006789A">
            <w:pPr>
              <w:pStyle w:val="TAL"/>
            </w:pPr>
            <w:r w:rsidRPr="00317E5D">
              <w:t>5.2A.4.1.1</w:t>
            </w:r>
            <w:r w:rsidRPr="00317E5D">
              <w:tab/>
              <w:t xml:space="preserve">2Rx-4Rx Normal </w:t>
            </w:r>
            <w:proofErr w:type="spellStart"/>
            <w:r w:rsidRPr="00317E5D">
              <w:t>PDSCH</w:t>
            </w:r>
            <w:proofErr w:type="spellEnd"/>
            <w:r w:rsidRPr="00317E5D">
              <w:t xml:space="preserve">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A7F2814"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B316227" w14:textId="77777777" w:rsidR="00C15C2B" w:rsidRPr="00317E5D" w:rsidRDefault="00C15C2B" w:rsidP="0006789A">
            <w:pPr>
              <w:pStyle w:val="TAL"/>
            </w:pPr>
            <w:r w:rsidRPr="00317E5D">
              <w:t>2Rx CC:</w:t>
            </w:r>
          </w:p>
          <w:p w14:paraId="608F58AB" w14:textId="77777777" w:rsidR="00C15C2B" w:rsidRPr="00317E5D" w:rsidRDefault="00C15C2B" w:rsidP="0006789A">
            <w:pPr>
              <w:pStyle w:val="TAL"/>
            </w:pPr>
            <w:r w:rsidRPr="00317E5D">
              <w:t>1.0 dB for 10Hz doppler</w:t>
            </w:r>
          </w:p>
          <w:p w14:paraId="7649848A" w14:textId="77777777" w:rsidR="00C15C2B" w:rsidRPr="00317E5D" w:rsidRDefault="00C15C2B" w:rsidP="0006789A">
            <w:pPr>
              <w:pStyle w:val="TAL"/>
            </w:pPr>
          </w:p>
          <w:p w14:paraId="7D6E9BF6" w14:textId="77777777" w:rsidR="00C15C2B" w:rsidRPr="00317E5D" w:rsidRDefault="00C15C2B" w:rsidP="0006789A">
            <w:pPr>
              <w:pStyle w:val="TAL"/>
            </w:pPr>
            <w:r w:rsidRPr="00317E5D">
              <w:t>4Rx CC:</w:t>
            </w:r>
          </w:p>
          <w:p w14:paraId="17623A0F" w14:textId="77777777" w:rsidR="00C15C2B" w:rsidRPr="00317E5D" w:rsidRDefault="00C15C2B" w:rsidP="0006789A">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2E5A1782" w14:textId="77777777" w:rsidR="00C15C2B" w:rsidRPr="00317E5D" w:rsidRDefault="00C15C2B" w:rsidP="0006789A">
            <w:pPr>
              <w:pStyle w:val="TAL"/>
            </w:pPr>
            <w:r w:rsidRPr="00317E5D">
              <w:t>Formula: SNR + TT</w:t>
            </w:r>
          </w:p>
          <w:p w14:paraId="5144A9B2" w14:textId="77777777" w:rsidR="00C15C2B" w:rsidRPr="00317E5D" w:rsidRDefault="00C15C2B" w:rsidP="0006789A">
            <w:pPr>
              <w:pStyle w:val="TAL"/>
            </w:pPr>
            <w:r w:rsidRPr="00317E5D">
              <w:t>T-put limit unchanged</w:t>
            </w:r>
          </w:p>
        </w:tc>
      </w:tr>
      <w:tr w:rsidR="00C15C2B" w:rsidRPr="00317E5D" w14:paraId="3DB60D56"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F0D2E83" w14:textId="77777777" w:rsidR="00C15C2B" w:rsidRPr="00317E5D" w:rsidRDefault="00C15C2B" w:rsidP="0006789A">
            <w:pPr>
              <w:pStyle w:val="TAL"/>
              <w:rPr>
                <w:lang w:eastAsia="zh-CN"/>
              </w:rPr>
            </w:pPr>
            <w:r w:rsidRPr="00317E5D">
              <w:t xml:space="preserve">5.2A.4.1.2 2Rx-4Rx Normal </w:t>
            </w:r>
            <w:proofErr w:type="spellStart"/>
            <w:r w:rsidRPr="00317E5D">
              <w:t>PDSCH</w:t>
            </w:r>
            <w:proofErr w:type="spellEnd"/>
            <w:r w:rsidRPr="00317E5D">
              <w:t xml:space="preserve">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7BE52B2" w14:textId="77777777" w:rsidR="00C15C2B" w:rsidRPr="00317E5D" w:rsidRDefault="00C15C2B" w:rsidP="0006789A">
            <w:pPr>
              <w:pStyle w:val="TAL"/>
              <w:rPr>
                <w:lang w:eastAsia="ja-JP"/>
              </w:rPr>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77614A" w14:textId="77777777" w:rsidR="00C15C2B" w:rsidRPr="00317E5D" w:rsidRDefault="00C15C2B" w:rsidP="0006789A">
            <w:pPr>
              <w:pStyle w:val="TAL"/>
            </w:pPr>
            <w:r w:rsidRPr="00317E5D">
              <w:t>2Rx CC:</w:t>
            </w:r>
          </w:p>
          <w:p w14:paraId="7DDC1990" w14:textId="77777777" w:rsidR="00C15C2B" w:rsidRPr="00317E5D" w:rsidRDefault="00C15C2B" w:rsidP="0006789A">
            <w:pPr>
              <w:pStyle w:val="TAL"/>
            </w:pPr>
            <w:r w:rsidRPr="00317E5D">
              <w:t>1.0 dB for 10Hz doppler</w:t>
            </w:r>
          </w:p>
          <w:p w14:paraId="7FCDA6AA" w14:textId="77777777" w:rsidR="00C15C2B" w:rsidRPr="00317E5D" w:rsidRDefault="00C15C2B" w:rsidP="0006789A">
            <w:pPr>
              <w:pStyle w:val="TAL"/>
            </w:pPr>
          </w:p>
          <w:p w14:paraId="0F7FC39E" w14:textId="77777777" w:rsidR="00C15C2B" w:rsidRPr="00317E5D" w:rsidRDefault="00C15C2B" w:rsidP="0006789A">
            <w:pPr>
              <w:pStyle w:val="TAL"/>
            </w:pPr>
            <w:r w:rsidRPr="00317E5D">
              <w:t>4Rx CC:</w:t>
            </w:r>
          </w:p>
          <w:p w14:paraId="3380419E" w14:textId="77777777" w:rsidR="00C15C2B" w:rsidRPr="00317E5D" w:rsidRDefault="00C15C2B" w:rsidP="0006789A">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5A620D3C" w14:textId="77777777" w:rsidR="00C15C2B" w:rsidRPr="00317E5D" w:rsidRDefault="00C15C2B" w:rsidP="0006789A">
            <w:pPr>
              <w:pStyle w:val="TOC7"/>
              <w:rPr>
                <w:noProof w:val="0"/>
              </w:rPr>
            </w:pPr>
            <w:r w:rsidRPr="00317E5D">
              <w:rPr>
                <w:noProof w:val="0"/>
              </w:rPr>
              <w:t>Formula: SNR + TT</w:t>
            </w:r>
          </w:p>
          <w:p w14:paraId="7EA29188" w14:textId="77777777" w:rsidR="00C15C2B" w:rsidRPr="00317E5D" w:rsidRDefault="00C15C2B" w:rsidP="0006789A">
            <w:pPr>
              <w:pStyle w:val="TAL"/>
              <w:rPr>
                <w:lang w:eastAsia="ja-JP"/>
              </w:rPr>
            </w:pPr>
            <w:r w:rsidRPr="00317E5D">
              <w:t>T-put limit unchanged</w:t>
            </w:r>
          </w:p>
        </w:tc>
      </w:tr>
      <w:tr w:rsidR="00C15C2B" w:rsidRPr="00317E5D" w14:paraId="60B4AD12"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C2A6AB2" w14:textId="77777777" w:rsidR="00C15C2B" w:rsidRPr="00317E5D" w:rsidRDefault="00C15C2B" w:rsidP="0006789A">
            <w:pPr>
              <w:pStyle w:val="TAL"/>
              <w:rPr>
                <w:lang w:eastAsia="zh-CN"/>
              </w:rPr>
            </w:pPr>
            <w:r w:rsidRPr="00317E5D">
              <w:lastRenderedPageBreak/>
              <w:t xml:space="preserve">5.2A.4.1.3 2Rx-4Rx Normal </w:t>
            </w:r>
            <w:proofErr w:type="spellStart"/>
            <w:r w:rsidRPr="00317E5D">
              <w:t>PDSCH</w:t>
            </w:r>
            <w:proofErr w:type="spellEnd"/>
            <w:r w:rsidRPr="00317E5D">
              <w:t xml:space="preserve">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524BE8F5" w14:textId="77777777" w:rsidR="00C15C2B" w:rsidRPr="00317E5D" w:rsidRDefault="00C15C2B" w:rsidP="0006789A">
            <w:pPr>
              <w:pStyle w:val="TAL"/>
              <w:rPr>
                <w:lang w:eastAsia="ja-JP"/>
              </w:rPr>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34E4FB" w14:textId="77777777" w:rsidR="00C15C2B" w:rsidRPr="00317E5D" w:rsidRDefault="00C15C2B" w:rsidP="0006789A">
            <w:pPr>
              <w:pStyle w:val="TAL"/>
            </w:pPr>
            <w:r w:rsidRPr="00317E5D">
              <w:t>2Rx CC:</w:t>
            </w:r>
          </w:p>
          <w:p w14:paraId="19415331" w14:textId="77777777" w:rsidR="00C15C2B" w:rsidRPr="00317E5D" w:rsidRDefault="00C15C2B" w:rsidP="0006789A">
            <w:pPr>
              <w:pStyle w:val="TAL"/>
            </w:pPr>
            <w:r w:rsidRPr="00317E5D">
              <w:t>1.0 dB for 10Hz doppler</w:t>
            </w:r>
          </w:p>
          <w:p w14:paraId="7A2148C0" w14:textId="77777777" w:rsidR="00C15C2B" w:rsidRPr="00317E5D" w:rsidRDefault="00C15C2B" w:rsidP="0006789A">
            <w:pPr>
              <w:pStyle w:val="TAL"/>
            </w:pPr>
          </w:p>
          <w:p w14:paraId="69F0F8AA" w14:textId="77777777" w:rsidR="00C15C2B" w:rsidRPr="00317E5D" w:rsidRDefault="00C15C2B" w:rsidP="0006789A">
            <w:pPr>
              <w:pStyle w:val="TAL"/>
            </w:pPr>
            <w:r w:rsidRPr="00317E5D">
              <w:t>4Rx CC:</w:t>
            </w:r>
          </w:p>
          <w:p w14:paraId="5C8088F8" w14:textId="77777777" w:rsidR="00C15C2B" w:rsidRPr="00317E5D" w:rsidRDefault="00C15C2B" w:rsidP="0006789A">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4A136B8F" w14:textId="77777777" w:rsidR="00C15C2B" w:rsidRPr="00317E5D" w:rsidRDefault="00C15C2B" w:rsidP="0006789A">
            <w:pPr>
              <w:pStyle w:val="TOC7"/>
              <w:rPr>
                <w:noProof w:val="0"/>
              </w:rPr>
            </w:pPr>
            <w:r w:rsidRPr="00317E5D">
              <w:rPr>
                <w:noProof w:val="0"/>
              </w:rPr>
              <w:t>Formula: SNR + TT</w:t>
            </w:r>
          </w:p>
          <w:p w14:paraId="66122224" w14:textId="77777777" w:rsidR="00C15C2B" w:rsidRPr="00317E5D" w:rsidRDefault="00C15C2B" w:rsidP="0006789A">
            <w:pPr>
              <w:pStyle w:val="TAL"/>
              <w:rPr>
                <w:lang w:eastAsia="ja-JP"/>
              </w:rPr>
            </w:pPr>
            <w:r w:rsidRPr="00317E5D">
              <w:t>T-put limit unchanged</w:t>
            </w:r>
          </w:p>
        </w:tc>
      </w:tr>
      <w:tr w:rsidR="00C15C2B" w:rsidRPr="00317E5D" w14:paraId="6499D0BE"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E607E42" w14:textId="1E71C895" w:rsidR="00C15C2B" w:rsidRPr="00317E5D" w:rsidRDefault="003648DF" w:rsidP="0006789A">
            <w:pPr>
              <w:pStyle w:val="TAL"/>
            </w:pPr>
            <w:ins w:id="48" w:author="Huawei" w:date="2022-07-28T15:26:00Z">
              <w:r w:rsidRPr="003648DF">
                <w:rPr>
                  <w:lang w:eastAsia="zh-CN"/>
                </w:rPr>
                <w:t>11.1.2.1.1_1</w:t>
              </w:r>
              <w:r w:rsidRPr="003648DF">
                <w:rPr>
                  <w:lang w:eastAsia="zh-CN"/>
                </w:rPr>
                <w:tab/>
                <w:t xml:space="preserve">2Rx FR1 </w:t>
              </w:r>
              <w:proofErr w:type="spellStart"/>
              <w:r w:rsidRPr="003648DF">
                <w:rPr>
                  <w:lang w:eastAsia="zh-CN"/>
                </w:rPr>
                <w:t>PSSCH</w:t>
              </w:r>
              <w:proofErr w:type="spellEnd"/>
              <w:r w:rsidRPr="003648DF">
                <w:rPr>
                  <w:lang w:eastAsia="zh-CN"/>
                </w:rPr>
                <w:t xml:space="preserve"> performance - single active </w:t>
              </w:r>
              <w:proofErr w:type="spellStart"/>
              <w:r w:rsidRPr="003648DF">
                <w:rPr>
                  <w:lang w:eastAsia="zh-CN"/>
                </w:rPr>
                <w:t>PSSCH</w:t>
              </w:r>
              <w:proofErr w:type="spellEnd"/>
              <w:r w:rsidRPr="003648DF">
                <w:rPr>
                  <w:lang w:eastAsia="zh-CN"/>
                </w:rPr>
                <w:t xml:space="preserve"> link</w:t>
              </w:r>
            </w:ins>
            <w:del w:id="49" w:author="Huawei" w:date="2022-07-28T15:26:00Z">
              <w:r w:rsidR="00C15C2B" w:rsidRPr="00317E5D" w:rsidDel="003648DF">
                <w:rPr>
                  <w:lang w:eastAsia="zh-CN"/>
                </w:rPr>
                <w:delText>11.1.2 PSSCH demodulation requirements</w:delText>
              </w:r>
            </w:del>
          </w:p>
        </w:tc>
        <w:tc>
          <w:tcPr>
            <w:tcW w:w="685" w:type="pct"/>
            <w:gridSpan w:val="2"/>
            <w:tcBorders>
              <w:top w:val="single" w:sz="4" w:space="0" w:color="auto"/>
              <w:left w:val="single" w:sz="4" w:space="0" w:color="auto"/>
              <w:bottom w:val="single" w:sz="4" w:space="0" w:color="auto"/>
              <w:right w:val="single" w:sz="4" w:space="0" w:color="auto"/>
            </w:tcBorders>
          </w:tcPr>
          <w:p w14:paraId="26D860FA" w14:textId="77777777" w:rsidR="00C15C2B" w:rsidRPr="00317E5D" w:rsidRDefault="00C15C2B" w:rsidP="0006789A">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560D16BC" w14:textId="77777777" w:rsidR="00C15C2B" w:rsidRPr="00317E5D" w:rsidRDefault="00C15C2B" w:rsidP="0006789A">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4F2E01D0" w14:textId="77777777" w:rsidR="00C15C2B" w:rsidRPr="00317E5D" w:rsidRDefault="00C15C2B" w:rsidP="0006789A">
            <w:pPr>
              <w:pStyle w:val="TAL"/>
              <w:rPr>
                <w:lang w:eastAsia="ja-JP"/>
              </w:rPr>
            </w:pPr>
            <w:r w:rsidRPr="00317E5D">
              <w:rPr>
                <w:lang w:eastAsia="ja-JP"/>
              </w:rPr>
              <w:t>Formula: SNR + TT</w:t>
            </w:r>
          </w:p>
          <w:p w14:paraId="33086866" w14:textId="77777777" w:rsidR="00C15C2B" w:rsidRPr="00317E5D" w:rsidRDefault="00C15C2B" w:rsidP="0006789A">
            <w:pPr>
              <w:pStyle w:val="TAL"/>
            </w:pPr>
            <w:r w:rsidRPr="00317E5D">
              <w:rPr>
                <w:lang w:eastAsia="ja-JP"/>
              </w:rPr>
              <w:t>T-put limit unchanged</w:t>
            </w:r>
          </w:p>
        </w:tc>
      </w:tr>
      <w:tr w:rsidR="00C15C2B" w:rsidRPr="00317E5D" w14:paraId="476412C7"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E9F1FF" w14:textId="2E4A8803" w:rsidR="00C15C2B" w:rsidRPr="00317E5D" w:rsidRDefault="003648DF" w:rsidP="0006789A">
            <w:pPr>
              <w:pStyle w:val="TAL"/>
            </w:pPr>
            <w:ins w:id="50" w:author="Huawei" w:date="2022-07-28T15:26:00Z">
              <w:r w:rsidRPr="003648DF">
                <w:rPr>
                  <w:lang w:eastAsia="zh-CN"/>
                </w:rPr>
                <w:t>11.1.3.1.1_1</w:t>
              </w:r>
              <w:r w:rsidRPr="003648DF">
                <w:rPr>
                  <w:lang w:eastAsia="zh-CN"/>
                </w:rPr>
                <w:tab/>
                <w:t xml:space="preserve">2Rx FR1 </w:t>
              </w:r>
              <w:proofErr w:type="spellStart"/>
              <w:r w:rsidRPr="003648DF">
                <w:rPr>
                  <w:lang w:eastAsia="zh-CN"/>
                </w:rPr>
                <w:t>PSCCH</w:t>
              </w:r>
              <w:proofErr w:type="spellEnd"/>
              <w:r w:rsidRPr="003648DF">
                <w:rPr>
                  <w:lang w:eastAsia="zh-CN"/>
                </w:rPr>
                <w:t xml:space="preserve"> performance - single active </w:t>
              </w:r>
              <w:proofErr w:type="spellStart"/>
              <w:r w:rsidRPr="003648DF">
                <w:rPr>
                  <w:lang w:eastAsia="zh-CN"/>
                </w:rPr>
                <w:t>PSSCH</w:t>
              </w:r>
              <w:proofErr w:type="spellEnd"/>
              <w:r w:rsidRPr="003648DF">
                <w:rPr>
                  <w:lang w:eastAsia="zh-CN"/>
                </w:rPr>
                <w:t xml:space="preserve"> link</w:t>
              </w:r>
            </w:ins>
            <w:del w:id="51" w:author="Huawei" w:date="2022-07-28T15:26:00Z">
              <w:r w:rsidR="00C15C2B" w:rsidRPr="00317E5D" w:rsidDel="003648DF">
                <w:rPr>
                  <w:lang w:eastAsia="zh-CN"/>
                </w:rPr>
                <w:delText>11.1.3 PSCCH demodulation requirements</w:delText>
              </w:r>
            </w:del>
          </w:p>
        </w:tc>
        <w:tc>
          <w:tcPr>
            <w:tcW w:w="685" w:type="pct"/>
            <w:gridSpan w:val="2"/>
            <w:tcBorders>
              <w:top w:val="single" w:sz="4" w:space="0" w:color="auto"/>
              <w:left w:val="single" w:sz="4" w:space="0" w:color="auto"/>
              <w:bottom w:val="single" w:sz="4" w:space="0" w:color="auto"/>
              <w:right w:val="single" w:sz="4" w:space="0" w:color="auto"/>
            </w:tcBorders>
          </w:tcPr>
          <w:p w14:paraId="58F5AFD5" w14:textId="77777777" w:rsidR="00C15C2B" w:rsidRPr="00317E5D" w:rsidRDefault="00C15C2B" w:rsidP="0006789A">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67634E" w14:textId="77777777" w:rsidR="00C15C2B" w:rsidRPr="00317E5D" w:rsidRDefault="00C15C2B" w:rsidP="0006789A">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6D599ADF" w14:textId="77777777" w:rsidR="00C15C2B" w:rsidRPr="00317E5D" w:rsidRDefault="00C15C2B" w:rsidP="0006789A">
            <w:pPr>
              <w:pStyle w:val="TAL"/>
              <w:rPr>
                <w:lang w:eastAsia="ja-JP"/>
              </w:rPr>
            </w:pPr>
            <w:r w:rsidRPr="00317E5D">
              <w:rPr>
                <w:lang w:eastAsia="ja-JP"/>
              </w:rPr>
              <w:t>Formula: SNR + TT</w:t>
            </w:r>
          </w:p>
          <w:p w14:paraId="219760AA" w14:textId="77777777" w:rsidR="00C15C2B" w:rsidRPr="00317E5D" w:rsidRDefault="00C15C2B" w:rsidP="0006789A">
            <w:pPr>
              <w:pStyle w:val="TAL"/>
            </w:pPr>
            <w:r w:rsidRPr="00317E5D">
              <w:rPr>
                <w:lang w:eastAsia="ja-JP"/>
              </w:rPr>
              <w:t>missing detection probability limit unchanged</w:t>
            </w:r>
          </w:p>
        </w:tc>
      </w:tr>
      <w:tr w:rsidR="00C15C2B" w:rsidRPr="00317E5D" w14:paraId="33849E89"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313EE6" w14:textId="5A838A44" w:rsidR="00C15C2B" w:rsidRPr="00317E5D" w:rsidRDefault="003648DF" w:rsidP="0006789A">
            <w:pPr>
              <w:pStyle w:val="TAL"/>
            </w:pPr>
            <w:ins w:id="52" w:author="Huawei" w:date="2022-07-28T15:26:00Z">
              <w:r w:rsidRPr="003648DF">
                <w:rPr>
                  <w:lang w:eastAsia="zh-CN"/>
                </w:rPr>
                <w:t>11.1.5.1.1_1</w:t>
              </w:r>
              <w:r w:rsidRPr="003648DF">
                <w:rPr>
                  <w:lang w:eastAsia="zh-CN"/>
                </w:rPr>
                <w:tab/>
                <w:t xml:space="preserve">2Rx FR1 </w:t>
              </w:r>
              <w:proofErr w:type="spellStart"/>
              <w:r w:rsidRPr="003648DF">
                <w:rPr>
                  <w:lang w:eastAsia="zh-CN"/>
                </w:rPr>
                <w:t>PSCCH</w:t>
              </w:r>
              <w:proofErr w:type="spellEnd"/>
              <w:r w:rsidRPr="003648DF">
                <w:rPr>
                  <w:lang w:eastAsia="zh-CN"/>
                </w:rPr>
                <w:t xml:space="preserve"> performance - single active </w:t>
              </w:r>
              <w:proofErr w:type="spellStart"/>
              <w:r w:rsidRPr="003648DF">
                <w:rPr>
                  <w:lang w:eastAsia="zh-CN"/>
                </w:rPr>
                <w:t>PSSCH</w:t>
              </w:r>
              <w:proofErr w:type="spellEnd"/>
              <w:r w:rsidRPr="003648DF">
                <w:rPr>
                  <w:lang w:eastAsia="zh-CN"/>
                </w:rPr>
                <w:t xml:space="preserve"> link</w:t>
              </w:r>
            </w:ins>
            <w:del w:id="53" w:author="Huawei" w:date="2022-07-28T15:26:00Z">
              <w:r w:rsidR="00C15C2B" w:rsidRPr="00317E5D" w:rsidDel="003648DF">
                <w:rPr>
                  <w:lang w:eastAsia="zh-CN"/>
                </w:rPr>
                <w:delText xml:space="preserve">11.1.5 </w:delText>
              </w:r>
              <w:r w:rsidR="00C15C2B" w:rsidRPr="00317E5D" w:rsidDel="003648DF">
                <w:delText>PSFCH demodulation requirements</w:delText>
              </w:r>
            </w:del>
          </w:p>
        </w:tc>
        <w:tc>
          <w:tcPr>
            <w:tcW w:w="685" w:type="pct"/>
            <w:gridSpan w:val="2"/>
            <w:tcBorders>
              <w:top w:val="single" w:sz="4" w:space="0" w:color="auto"/>
              <w:left w:val="single" w:sz="4" w:space="0" w:color="auto"/>
              <w:bottom w:val="single" w:sz="4" w:space="0" w:color="auto"/>
              <w:right w:val="single" w:sz="4" w:space="0" w:color="auto"/>
            </w:tcBorders>
          </w:tcPr>
          <w:p w14:paraId="2D46D8E5" w14:textId="77777777" w:rsidR="00C15C2B" w:rsidRPr="00317E5D" w:rsidRDefault="00C15C2B" w:rsidP="0006789A">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11FB8CC8" w14:textId="77777777" w:rsidR="00C15C2B" w:rsidRPr="00317E5D" w:rsidRDefault="00C15C2B" w:rsidP="0006789A">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7A5481FC" w14:textId="77777777" w:rsidR="00C15C2B" w:rsidRPr="00317E5D" w:rsidRDefault="00C15C2B" w:rsidP="0006789A">
            <w:pPr>
              <w:pStyle w:val="TAL"/>
              <w:rPr>
                <w:lang w:eastAsia="ja-JP"/>
              </w:rPr>
            </w:pPr>
            <w:r w:rsidRPr="00317E5D">
              <w:rPr>
                <w:lang w:eastAsia="ja-JP"/>
              </w:rPr>
              <w:t>Formula: SNR + TT</w:t>
            </w:r>
          </w:p>
          <w:p w14:paraId="170B9CA2" w14:textId="77777777" w:rsidR="00C15C2B" w:rsidRPr="00317E5D" w:rsidRDefault="00C15C2B" w:rsidP="0006789A">
            <w:pPr>
              <w:pStyle w:val="TAL"/>
            </w:pPr>
            <w:r w:rsidRPr="00317E5D">
              <w:rPr>
                <w:lang w:eastAsia="ja-JP"/>
              </w:rPr>
              <w:t>missing detection probability limit unchanged</w:t>
            </w:r>
          </w:p>
        </w:tc>
      </w:tr>
      <w:tr w:rsidR="00C15C2B" w:rsidRPr="00317E5D" w14:paraId="129272D2"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C2C3A4" w14:textId="44399B67" w:rsidR="00C15C2B" w:rsidRPr="00317E5D" w:rsidRDefault="003648DF" w:rsidP="0006789A">
            <w:pPr>
              <w:pStyle w:val="TAL"/>
            </w:pPr>
            <w:ins w:id="54" w:author="Huawei" w:date="2022-07-28T15:26:00Z">
              <w:r w:rsidRPr="003648DF">
                <w:rPr>
                  <w:lang w:eastAsia="zh-CN"/>
                </w:rPr>
                <w:t>11.1.6.1.1_1</w:t>
              </w:r>
              <w:r w:rsidRPr="003648DF">
                <w:rPr>
                  <w:lang w:eastAsia="zh-CN"/>
                </w:rPr>
                <w:tab/>
                <w:t xml:space="preserve">2Rx FR1 Power imbalance performance - two active </w:t>
              </w:r>
              <w:proofErr w:type="spellStart"/>
              <w:r w:rsidRPr="003648DF">
                <w:rPr>
                  <w:lang w:eastAsia="zh-CN"/>
                </w:rPr>
                <w:t>PSSCH</w:t>
              </w:r>
              <w:proofErr w:type="spellEnd"/>
              <w:r w:rsidRPr="003648DF">
                <w:rPr>
                  <w:lang w:eastAsia="zh-CN"/>
                </w:rPr>
                <w:t xml:space="preserve"> link</w:t>
              </w:r>
            </w:ins>
            <w:del w:id="55" w:author="Huawei" w:date="2022-07-28T15:26:00Z">
              <w:r w:rsidR="00C15C2B" w:rsidRPr="00317E5D" w:rsidDel="003648DF">
                <w:rPr>
                  <w:lang w:eastAsia="zh-CN"/>
                </w:rPr>
                <w:delText xml:space="preserve">11.1.6 </w:delText>
              </w:r>
              <w:r w:rsidR="00C15C2B" w:rsidRPr="00317E5D" w:rsidDel="003648DF">
                <w:rPr>
                  <w:lang w:eastAsia="ko-KR"/>
                </w:rPr>
                <w:delText>Power imbalance performance with two links</w:delText>
              </w:r>
            </w:del>
          </w:p>
        </w:tc>
        <w:tc>
          <w:tcPr>
            <w:tcW w:w="685" w:type="pct"/>
            <w:gridSpan w:val="2"/>
            <w:tcBorders>
              <w:top w:val="single" w:sz="4" w:space="0" w:color="auto"/>
              <w:left w:val="single" w:sz="4" w:space="0" w:color="auto"/>
              <w:bottom w:val="single" w:sz="4" w:space="0" w:color="auto"/>
              <w:right w:val="single" w:sz="4" w:space="0" w:color="auto"/>
            </w:tcBorders>
          </w:tcPr>
          <w:p w14:paraId="27D82433" w14:textId="77777777" w:rsidR="00C15C2B" w:rsidRPr="00317E5D" w:rsidRDefault="00C15C2B" w:rsidP="0006789A">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F18628"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1B47DE8" w14:textId="77777777" w:rsidR="00C15C2B" w:rsidRPr="00317E5D" w:rsidRDefault="00C15C2B" w:rsidP="0006789A">
            <w:pPr>
              <w:pStyle w:val="TAL"/>
              <w:rPr>
                <w:lang w:eastAsia="ja-JP"/>
              </w:rPr>
            </w:pPr>
            <w:r w:rsidRPr="00317E5D">
              <w:rPr>
                <w:lang w:eastAsia="ja-JP"/>
              </w:rPr>
              <w:t>Formula: SNR + TT</w:t>
            </w:r>
          </w:p>
          <w:p w14:paraId="744EEACB" w14:textId="77777777" w:rsidR="00C15C2B" w:rsidRPr="00317E5D" w:rsidRDefault="00C15C2B" w:rsidP="0006789A">
            <w:pPr>
              <w:pStyle w:val="TAL"/>
            </w:pPr>
            <w:r w:rsidRPr="00317E5D">
              <w:rPr>
                <w:lang w:eastAsia="ja-JP"/>
              </w:rPr>
              <w:t>T-put limit unchanged</w:t>
            </w:r>
          </w:p>
        </w:tc>
      </w:tr>
      <w:tr w:rsidR="00C15C2B" w:rsidRPr="00317E5D" w14:paraId="78F8FF0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74BAC8C" w14:textId="5264889A" w:rsidR="00C15C2B" w:rsidRPr="00317E5D" w:rsidRDefault="003648DF" w:rsidP="0006789A">
            <w:pPr>
              <w:pStyle w:val="TAL"/>
            </w:pPr>
            <w:ins w:id="56" w:author="Huawei" w:date="2022-07-28T15:27:00Z">
              <w:r w:rsidRPr="003648DF">
                <w:rPr>
                  <w:lang w:eastAsia="zh-CN"/>
                </w:rPr>
                <w:t>11.1.7.1.1_1</w:t>
              </w:r>
              <w:r w:rsidRPr="003648DF">
                <w:rPr>
                  <w:lang w:eastAsia="zh-CN"/>
                </w:rPr>
                <w:tab/>
                <w:t xml:space="preserve">2Rx FR1 </w:t>
              </w:r>
              <w:proofErr w:type="spellStart"/>
              <w:r w:rsidRPr="003648DF">
                <w:rPr>
                  <w:lang w:eastAsia="zh-CN"/>
                </w:rPr>
                <w:t>HARQ</w:t>
              </w:r>
              <w:proofErr w:type="spellEnd"/>
              <w:r w:rsidRPr="003648DF">
                <w:rPr>
                  <w:lang w:eastAsia="zh-CN"/>
                </w:rPr>
                <w:t xml:space="preserve"> buffer soft combining performance - maximum number of </w:t>
              </w:r>
              <w:proofErr w:type="spellStart"/>
              <w:r w:rsidRPr="003648DF">
                <w:rPr>
                  <w:lang w:eastAsia="zh-CN"/>
                </w:rPr>
                <w:t>HARQ</w:t>
              </w:r>
              <w:proofErr w:type="spellEnd"/>
              <w:r w:rsidRPr="003648DF">
                <w:rPr>
                  <w:lang w:eastAsia="zh-CN"/>
                </w:rPr>
                <w:t xml:space="preserve"> processes</w:t>
              </w:r>
            </w:ins>
            <w:del w:id="57" w:author="Huawei" w:date="2022-07-28T15:27:00Z">
              <w:r w:rsidR="00C15C2B" w:rsidRPr="00317E5D" w:rsidDel="003648DF">
                <w:rPr>
                  <w:lang w:eastAsia="zh-CN"/>
                </w:rPr>
                <w:delText xml:space="preserve">11.1.7 </w:delText>
              </w:r>
              <w:r w:rsidR="00C15C2B" w:rsidRPr="00317E5D" w:rsidDel="003648DF">
                <w:delText>HARQ buffer soft combining test</w:delText>
              </w:r>
            </w:del>
          </w:p>
        </w:tc>
        <w:tc>
          <w:tcPr>
            <w:tcW w:w="685" w:type="pct"/>
            <w:gridSpan w:val="2"/>
            <w:tcBorders>
              <w:top w:val="single" w:sz="4" w:space="0" w:color="auto"/>
              <w:left w:val="single" w:sz="4" w:space="0" w:color="auto"/>
              <w:bottom w:val="single" w:sz="4" w:space="0" w:color="auto"/>
              <w:right w:val="single" w:sz="4" w:space="0" w:color="auto"/>
            </w:tcBorders>
          </w:tcPr>
          <w:p w14:paraId="4D272A8F" w14:textId="77777777" w:rsidR="00C15C2B" w:rsidRPr="00317E5D" w:rsidRDefault="00C15C2B" w:rsidP="0006789A">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989686" w14:textId="77777777" w:rsidR="00C15C2B" w:rsidRPr="00317E5D" w:rsidRDefault="00C15C2B" w:rsidP="0006789A">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2D38611" w14:textId="77777777" w:rsidR="00C15C2B" w:rsidRPr="00317E5D" w:rsidRDefault="00C15C2B" w:rsidP="0006789A">
            <w:pPr>
              <w:pStyle w:val="TAL"/>
              <w:rPr>
                <w:lang w:eastAsia="ja-JP"/>
              </w:rPr>
            </w:pPr>
            <w:r w:rsidRPr="00317E5D">
              <w:rPr>
                <w:lang w:eastAsia="ja-JP"/>
              </w:rPr>
              <w:t>Formula: SNR + TT</w:t>
            </w:r>
          </w:p>
          <w:p w14:paraId="67CB2FE3" w14:textId="77777777" w:rsidR="00C15C2B" w:rsidRPr="00317E5D" w:rsidRDefault="00C15C2B" w:rsidP="0006789A">
            <w:pPr>
              <w:pStyle w:val="TAL"/>
            </w:pPr>
            <w:r w:rsidRPr="00317E5D">
              <w:rPr>
                <w:lang w:eastAsia="ja-JP"/>
              </w:rPr>
              <w:t>T-put limit unchanged</w:t>
            </w:r>
          </w:p>
        </w:tc>
      </w:tr>
      <w:tr w:rsidR="00C15C2B" w:rsidRPr="00317E5D" w14:paraId="482E2C7F"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5C1758" w14:textId="3FAA238D" w:rsidR="00C15C2B" w:rsidRPr="00317E5D" w:rsidRDefault="003648DF" w:rsidP="0006789A">
            <w:pPr>
              <w:pStyle w:val="TAL"/>
            </w:pPr>
            <w:ins w:id="58" w:author="Huawei" w:date="2022-07-28T15:27:00Z">
              <w:r w:rsidRPr="003648DF">
                <w:rPr>
                  <w:lang w:eastAsia="zh-CN"/>
                </w:rPr>
                <w:t>11.1.8.1.1_1</w:t>
              </w:r>
              <w:r w:rsidRPr="003648DF">
                <w:rPr>
                  <w:lang w:eastAsia="zh-CN"/>
                </w:rPr>
                <w:tab/>
                <w:t xml:space="preserve">2Rx FR1 </w:t>
              </w:r>
              <w:proofErr w:type="spellStart"/>
              <w:r w:rsidRPr="003648DF">
                <w:rPr>
                  <w:lang w:eastAsia="zh-CN"/>
                </w:rPr>
                <w:t>PSCCH</w:t>
              </w:r>
              <w:proofErr w:type="spellEnd"/>
              <w:r w:rsidRPr="003648DF">
                <w:rPr>
                  <w:lang w:eastAsia="zh-CN"/>
                </w:rPr>
                <w:t xml:space="preserve"> decoding capability - maximum number of received </w:t>
              </w:r>
              <w:proofErr w:type="spellStart"/>
              <w:r w:rsidRPr="003648DF">
                <w:rPr>
                  <w:lang w:eastAsia="zh-CN"/>
                </w:rPr>
                <w:t>PSCCHs</w:t>
              </w:r>
            </w:ins>
            <w:proofErr w:type="spellEnd"/>
            <w:del w:id="59" w:author="Huawei" w:date="2022-07-28T15:27:00Z">
              <w:r w:rsidR="00C15C2B" w:rsidRPr="00317E5D" w:rsidDel="003648DF">
                <w:rPr>
                  <w:lang w:eastAsia="zh-CN"/>
                </w:rPr>
                <w:delText xml:space="preserve">11.1.8 </w:delText>
              </w:r>
              <w:r w:rsidR="00C15C2B" w:rsidRPr="00317E5D" w:rsidDel="003648DF">
                <w:delText>PSCCH decoding capability</w:delText>
              </w:r>
            </w:del>
          </w:p>
        </w:tc>
        <w:tc>
          <w:tcPr>
            <w:tcW w:w="685" w:type="pct"/>
            <w:gridSpan w:val="2"/>
            <w:tcBorders>
              <w:top w:val="single" w:sz="4" w:space="0" w:color="auto"/>
              <w:left w:val="single" w:sz="4" w:space="0" w:color="auto"/>
              <w:bottom w:val="single" w:sz="4" w:space="0" w:color="auto"/>
              <w:right w:val="single" w:sz="4" w:space="0" w:color="auto"/>
            </w:tcBorders>
          </w:tcPr>
          <w:p w14:paraId="7EF84B2E" w14:textId="77777777" w:rsidR="00C15C2B" w:rsidRPr="00317E5D" w:rsidRDefault="00C15C2B" w:rsidP="0006789A">
            <w:pPr>
              <w:pStyle w:val="TAL"/>
            </w:pPr>
            <w:proofErr w:type="spellStart"/>
            <w:r w:rsidRPr="00317E5D">
              <w:rPr>
                <w:rFonts w:cs="Arial"/>
                <w:szCs w:val="18"/>
              </w:rPr>
              <w:t>sidelink</w:t>
            </w:r>
            <w:proofErr w:type="spellEnd"/>
            <w:r w:rsidRPr="00317E5D">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1669171A" w14:textId="77777777" w:rsidR="00C15C2B" w:rsidRPr="00317E5D" w:rsidRDefault="00C15C2B" w:rsidP="0006789A">
            <w:pPr>
              <w:pStyle w:val="TAL"/>
            </w:pPr>
            <w:r w:rsidRPr="00317E5D">
              <w:rPr>
                <w:lang w:eastAsia="zh-CN"/>
              </w:rPr>
              <w:t>0 dB</w:t>
            </w:r>
          </w:p>
        </w:tc>
        <w:tc>
          <w:tcPr>
            <w:tcW w:w="1815" w:type="pct"/>
            <w:gridSpan w:val="2"/>
            <w:tcBorders>
              <w:top w:val="single" w:sz="4" w:space="0" w:color="auto"/>
              <w:left w:val="single" w:sz="4" w:space="0" w:color="auto"/>
              <w:bottom w:val="single" w:sz="4" w:space="0" w:color="auto"/>
              <w:right w:val="single" w:sz="4" w:space="0" w:color="auto"/>
            </w:tcBorders>
          </w:tcPr>
          <w:p w14:paraId="58A80FCB" w14:textId="77777777" w:rsidR="00C15C2B" w:rsidRPr="00317E5D" w:rsidRDefault="00C15C2B" w:rsidP="0006789A">
            <w:pPr>
              <w:pStyle w:val="TAL"/>
              <w:rPr>
                <w:rFonts w:cs="Arial"/>
                <w:szCs w:val="18"/>
              </w:rPr>
            </w:pPr>
            <w:proofErr w:type="spellStart"/>
            <w:r w:rsidRPr="00317E5D">
              <w:rPr>
                <w:rFonts w:cs="Arial"/>
                <w:szCs w:val="18"/>
              </w:rPr>
              <w:t>sidelink</w:t>
            </w:r>
            <w:proofErr w:type="spellEnd"/>
            <w:r w:rsidRPr="00317E5D">
              <w:rPr>
                <w:rFonts w:cs="Arial"/>
                <w:szCs w:val="18"/>
              </w:rPr>
              <w:t xml:space="preserve"> power unchanged</w:t>
            </w:r>
          </w:p>
          <w:p w14:paraId="4272C64C" w14:textId="77777777" w:rsidR="00C15C2B" w:rsidRPr="00317E5D" w:rsidRDefault="00C15C2B" w:rsidP="0006789A">
            <w:pPr>
              <w:pStyle w:val="TAL"/>
            </w:pPr>
            <w:r w:rsidRPr="00317E5D">
              <w:rPr>
                <w:lang w:eastAsia="ja-JP"/>
              </w:rPr>
              <w:t>missing detection probability limit unchanged</w:t>
            </w:r>
          </w:p>
        </w:tc>
      </w:tr>
      <w:tr w:rsidR="00C15C2B" w:rsidRPr="00317E5D" w14:paraId="2D8438A4"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6DEAA4" w14:textId="4D28A43D" w:rsidR="00C15C2B" w:rsidRPr="00317E5D" w:rsidRDefault="003648DF" w:rsidP="0006789A">
            <w:pPr>
              <w:pStyle w:val="TAL"/>
            </w:pPr>
            <w:ins w:id="60" w:author="Huawei" w:date="2022-07-28T15:27:00Z">
              <w:r w:rsidRPr="003648DF">
                <w:rPr>
                  <w:lang w:eastAsia="zh-CN"/>
                </w:rPr>
                <w:t>11.1.9.1.1_1</w:t>
              </w:r>
              <w:r w:rsidRPr="003648DF">
                <w:rPr>
                  <w:lang w:eastAsia="zh-CN"/>
                </w:rPr>
                <w:tab/>
                <w:t xml:space="preserve">2Rx FR1 </w:t>
              </w:r>
              <w:proofErr w:type="spellStart"/>
              <w:r w:rsidRPr="003648DF">
                <w:rPr>
                  <w:lang w:eastAsia="zh-CN"/>
                </w:rPr>
                <w:t>PSFCH</w:t>
              </w:r>
              <w:proofErr w:type="spellEnd"/>
              <w:r w:rsidRPr="003648DF">
                <w:rPr>
                  <w:lang w:eastAsia="zh-CN"/>
                </w:rPr>
                <w:t xml:space="preserve"> decoding capability - maximum number of received </w:t>
              </w:r>
              <w:proofErr w:type="spellStart"/>
              <w:r w:rsidRPr="003648DF">
                <w:rPr>
                  <w:lang w:eastAsia="zh-CN"/>
                </w:rPr>
                <w:t>PSFCHs</w:t>
              </w:r>
            </w:ins>
            <w:proofErr w:type="spellEnd"/>
            <w:del w:id="61" w:author="Huawei" w:date="2022-07-28T15:27:00Z">
              <w:r w:rsidR="00C15C2B" w:rsidRPr="00317E5D" w:rsidDel="003648DF">
                <w:rPr>
                  <w:lang w:eastAsia="zh-CN"/>
                </w:rPr>
                <w:delText xml:space="preserve">11.1.9 </w:delText>
              </w:r>
              <w:r w:rsidR="00C15C2B" w:rsidRPr="00317E5D" w:rsidDel="003648DF">
                <w:rPr>
                  <w:lang w:eastAsia="ko-KR"/>
                </w:rPr>
                <w:delText>PSFCH decoding capability</w:delText>
              </w:r>
            </w:del>
          </w:p>
        </w:tc>
        <w:tc>
          <w:tcPr>
            <w:tcW w:w="685" w:type="pct"/>
            <w:gridSpan w:val="2"/>
            <w:tcBorders>
              <w:top w:val="single" w:sz="4" w:space="0" w:color="auto"/>
              <w:left w:val="single" w:sz="4" w:space="0" w:color="auto"/>
              <w:bottom w:val="single" w:sz="4" w:space="0" w:color="auto"/>
              <w:right w:val="single" w:sz="4" w:space="0" w:color="auto"/>
            </w:tcBorders>
          </w:tcPr>
          <w:p w14:paraId="49CF5BA3" w14:textId="77777777" w:rsidR="00C15C2B" w:rsidRPr="00317E5D" w:rsidRDefault="00C15C2B" w:rsidP="0006789A">
            <w:pPr>
              <w:pStyle w:val="TAL"/>
            </w:pPr>
            <w:proofErr w:type="spellStart"/>
            <w:r w:rsidRPr="00317E5D">
              <w:rPr>
                <w:rFonts w:cs="Arial"/>
                <w:szCs w:val="18"/>
              </w:rPr>
              <w:t>sidelink</w:t>
            </w:r>
            <w:proofErr w:type="spellEnd"/>
            <w:r w:rsidRPr="00317E5D">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32FB4FB0" w14:textId="77777777" w:rsidR="00C15C2B" w:rsidRPr="00317E5D" w:rsidRDefault="00C15C2B" w:rsidP="0006789A">
            <w:pPr>
              <w:pStyle w:val="TAL"/>
            </w:pPr>
            <w:r w:rsidRPr="00317E5D">
              <w:rPr>
                <w:lang w:eastAsia="zh-CN"/>
              </w:rPr>
              <w:t>0 dB</w:t>
            </w:r>
          </w:p>
        </w:tc>
        <w:tc>
          <w:tcPr>
            <w:tcW w:w="1815" w:type="pct"/>
            <w:gridSpan w:val="2"/>
            <w:tcBorders>
              <w:top w:val="single" w:sz="4" w:space="0" w:color="auto"/>
              <w:left w:val="single" w:sz="4" w:space="0" w:color="auto"/>
              <w:bottom w:val="single" w:sz="4" w:space="0" w:color="auto"/>
              <w:right w:val="single" w:sz="4" w:space="0" w:color="auto"/>
            </w:tcBorders>
          </w:tcPr>
          <w:p w14:paraId="6E2CD3BF" w14:textId="77777777" w:rsidR="00C15C2B" w:rsidRPr="00317E5D" w:rsidRDefault="00C15C2B" w:rsidP="0006789A">
            <w:pPr>
              <w:pStyle w:val="TAL"/>
              <w:rPr>
                <w:rFonts w:cs="Arial"/>
                <w:szCs w:val="18"/>
              </w:rPr>
            </w:pPr>
            <w:proofErr w:type="spellStart"/>
            <w:r w:rsidRPr="00317E5D">
              <w:rPr>
                <w:rFonts w:cs="Arial"/>
                <w:szCs w:val="18"/>
              </w:rPr>
              <w:t>sidelink</w:t>
            </w:r>
            <w:proofErr w:type="spellEnd"/>
            <w:r w:rsidRPr="00317E5D">
              <w:rPr>
                <w:rFonts w:cs="Arial"/>
                <w:szCs w:val="18"/>
              </w:rPr>
              <w:t xml:space="preserve"> power unchanged</w:t>
            </w:r>
          </w:p>
          <w:p w14:paraId="48C44B29" w14:textId="77777777" w:rsidR="00C15C2B" w:rsidRPr="00317E5D" w:rsidRDefault="00C15C2B" w:rsidP="0006789A">
            <w:pPr>
              <w:pStyle w:val="TAL"/>
            </w:pPr>
            <w:r w:rsidRPr="00317E5D">
              <w:rPr>
                <w:lang w:eastAsia="ja-JP"/>
              </w:rPr>
              <w:t>missing detection probability limit unchanged</w:t>
            </w:r>
          </w:p>
        </w:tc>
      </w:tr>
      <w:tr w:rsidR="00C15C2B" w:rsidRPr="00317E5D" w14:paraId="410EC541"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47DAFC3" w14:textId="77777777" w:rsidR="00C15C2B" w:rsidRPr="00317E5D" w:rsidRDefault="00C15C2B" w:rsidP="0006789A">
            <w:pPr>
              <w:pStyle w:val="TAL"/>
            </w:pPr>
            <w:r w:rsidRPr="00317E5D">
              <w:t xml:space="preserve">5.3.2.1.1 2Rx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4CCB0E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BAC027C" w14:textId="77777777" w:rsidR="00C15C2B" w:rsidRPr="00317E5D" w:rsidRDefault="00C15C2B" w:rsidP="0006789A">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70E82416" w14:textId="77777777" w:rsidR="00C15C2B" w:rsidRPr="00317E5D" w:rsidRDefault="00C15C2B" w:rsidP="0006789A">
            <w:pPr>
              <w:pStyle w:val="TAL"/>
            </w:pPr>
            <w:r w:rsidRPr="00317E5D">
              <w:t>Formula: SNR + TT</w:t>
            </w:r>
          </w:p>
          <w:p w14:paraId="14BD666B" w14:textId="77777777" w:rsidR="00C15C2B" w:rsidRPr="00317E5D" w:rsidRDefault="00C15C2B" w:rsidP="0006789A">
            <w:pPr>
              <w:pStyle w:val="TAL"/>
            </w:pPr>
            <w:r w:rsidRPr="00317E5D">
              <w:t>T-put limit unchanged</w:t>
            </w:r>
          </w:p>
        </w:tc>
      </w:tr>
      <w:tr w:rsidR="00C15C2B" w:rsidRPr="00317E5D" w14:paraId="68B360A2"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EB212CC" w14:textId="77777777" w:rsidR="00C15C2B" w:rsidRPr="00317E5D" w:rsidRDefault="00C15C2B" w:rsidP="0006789A">
            <w:pPr>
              <w:pStyle w:val="TAL"/>
            </w:pPr>
            <w:r w:rsidRPr="00317E5D">
              <w:t xml:space="preserve">5.3.2.1.2 2Rx </w:t>
            </w:r>
            <w:proofErr w:type="spellStart"/>
            <w:r w:rsidRPr="00317E5D">
              <w:t>FDD</w:t>
            </w:r>
            <w:proofErr w:type="spellEnd"/>
            <w:r w:rsidRPr="00317E5D">
              <w:t xml:space="preserve"> FR1 </w:t>
            </w:r>
            <w:proofErr w:type="spellStart"/>
            <w:r w:rsidRPr="00317E5D">
              <w:t>PDCCH</w:t>
            </w:r>
            <w:proofErr w:type="spellEnd"/>
            <w:r w:rsidRPr="00317E5D">
              <w:t xml:space="preserve">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0880130"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A269A0" w14:textId="77777777" w:rsidR="00C15C2B" w:rsidRPr="00317E5D" w:rsidRDefault="00C15C2B" w:rsidP="0006789A">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3DBAFB23" w14:textId="77777777" w:rsidR="00C15C2B" w:rsidRPr="00317E5D" w:rsidRDefault="00C15C2B" w:rsidP="0006789A">
            <w:pPr>
              <w:pStyle w:val="TAL"/>
            </w:pPr>
            <w:r w:rsidRPr="00317E5D">
              <w:t>Formula: SNR + TT</w:t>
            </w:r>
          </w:p>
          <w:p w14:paraId="494149A7" w14:textId="77777777" w:rsidR="00C15C2B" w:rsidRPr="00317E5D" w:rsidRDefault="00C15C2B" w:rsidP="0006789A">
            <w:pPr>
              <w:pStyle w:val="TAL"/>
            </w:pPr>
            <w:r w:rsidRPr="00317E5D">
              <w:t>T-put limit unchanged</w:t>
            </w:r>
          </w:p>
        </w:tc>
      </w:tr>
      <w:tr w:rsidR="00C15C2B" w:rsidRPr="00317E5D" w14:paraId="3C1C87A5"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48F264E" w14:textId="77777777" w:rsidR="00C15C2B" w:rsidRPr="00317E5D" w:rsidRDefault="00C15C2B" w:rsidP="0006789A">
            <w:pPr>
              <w:pStyle w:val="TAL"/>
            </w:pPr>
            <w:r w:rsidRPr="00317E5D">
              <w:t xml:space="preserve">5.3.2.1.3 2Rx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42BD570D"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74C169F5"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B0ACCD9" w14:textId="77777777" w:rsidR="00C15C2B" w:rsidRPr="00317E5D" w:rsidRDefault="00C15C2B" w:rsidP="0006789A">
            <w:pPr>
              <w:pStyle w:val="TAL"/>
            </w:pPr>
            <w:r w:rsidRPr="00317E5D">
              <w:t>Formula: SNR + TT</w:t>
            </w:r>
          </w:p>
          <w:p w14:paraId="28616997" w14:textId="77777777" w:rsidR="00C15C2B" w:rsidRPr="00317E5D" w:rsidRDefault="00C15C2B" w:rsidP="0006789A">
            <w:pPr>
              <w:pStyle w:val="TAL"/>
            </w:pPr>
            <w:r w:rsidRPr="00317E5D">
              <w:t>T-put limit unchanged</w:t>
            </w:r>
          </w:p>
        </w:tc>
      </w:tr>
      <w:tr w:rsidR="00C15C2B" w:rsidRPr="00317E5D" w14:paraId="46D44F0C"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8C8ADA" w14:textId="77777777" w:rsidR="00C15C2B" w:rsidRPr="00317E5D" w:rsidRDefault="00C15C2B" w:rsidP="0006789A">
            <w:pPr>
              <w:pStyle w:val="TAL"/>
            </w:pPr>
            <w:r w:rsidRPr="00317E5D">
              <w:t xml:space="preserve">5.3.2.2.1 2Rx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3B792BC"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84D8FD"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7853F92" w14:textId="77777777" w:rsidR="00C15C2B" w:rsidRPr="00317E5D" w:rsidRDefault="00C15C2B" w:rsidP="0006789A">
            <w:pPr>
              <w:pStyle w:val="TAL"/>
            </w:pPr>
            <w:r w:rsidRPr="00317E5D">
              <w:t>Formula: SNR + TT</w:t>
            </w:r>
          </w:p>
          <w:p w14:paraId="7DE49FD3" w14:textId="77777777" w:rsidR="00C15C2B" w:rsidRPr="00317E5D" w:rsidRDefault="00C15C2B" w:rsidP="0006789A">
            <w:pPr>
              <w:pStyle w:val="TAL"/>
            </w:pPr>
            <w:r w:rsidRPr="00317E5D">
              <w:t>T-put limit unchanged</w:t>
            </w:r>
          </w:p>
        </w:tc>
      </w:tr>
      <w:tr w:rsidR="00C15C2B" w:rsidRPr="00317E5D" w14:paraId="53811FDD"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9E960B1" w14:textId="77777777" w:rsidR="00C15C2B" w:rsidRPr="00317E5D" w:rsidRDefault="00C15C2B" w:rsidP="0006789A">
            <w:pPr>
              <w:pStyle w:val="TAL"/>
            </w:pPr>
            <w:r w:rsidRPr="00317E5D">
              <w:t xml:space="preserve">5.3.2.2.2 2Rx </w:t>
            </w:r>
            <w:proofErr w:type="spellStart"/>
            <w:r w:rsidRPr="00317E5D">
              <w:t>TDD</w:t>
            </w:r>
            <w:proofErr w:type="spellEnd"/>
            <w:r w:rsidRPr="00317E5D">
              <w:t xml:space="preserve"> FR1 </w:t>
            </w:r>
            <w:proofErr w:type="spellStart"/>
            <w:r w:rsidRPr="00317E5D">
              <w:t>PDCCH</w:t>
            </w:r>
            <w:proofErr w:type="spellEnd"/>
            <w:r w:rsidRPr="00317E5D">
              <w:t xml:space="preserve">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92F3E44"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547499FB"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84425E0" w14:textId="77777777" w:rsidR="00C15C2B" w:rsidRPr="00317E5D" w:rsidRDefault="00C15C2B" w:rsidP="0006789A">
            <w:pPr>
              <w:pStyle w:val="TAL"/>
            </w:pPr>
            <w:r w:rsidRPr="00317E5D">
              <w:t>Formula: SNR + TT</w:t>
            </w:r>
          </w:p>
          <w:p w14:paraId="096DC73D" w14:textId="77777777" w:rsidR="00C15C2B" w:rsidRPr="00317E5D" w:rsidRDefault="00C15C2B" w:rsidP="0006789A">
            <w:pPr>
              <w:pStyle w:val="TAL"/>
            </w:pPr>
            <w:r w:rsidRPr="00317E5D">
              <w:t>T-put limit unchanged</w:t>
            </w:r>
          </w:p>
        </w:tc>
      </w:tr>
      <w:tr w:rsidR="00C15C2B" w:rsidRPr="00317E5D" w14:paraId="5843147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BB03DAD" w14:textId="77777777" w:rsidR="00C15C2B" w:rsidRPr="00317E5D" w:rsidRDefault="00C15C2B" w:rsidP="0006789A">
            <w:pPr>
              <w:pStyle w:val="TAL"/>
            </w:pPr>
            <w:r w:rsidRPr="00317E5D">
              <w:t xml:space="preserve">5.3.2.2.3 2Rx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533AC7E6"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1113A949"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A520A1F" w14:textId="77777777" w:rsidR="00C15C2B" w:rsidRPr="00317E5D" w:rsidRDefault="00C15C2B" w:rsidP="0006789A">
            <w:pPr>
              <w:pStyle w:val="TAL"/>
            </w:pPr>
            <w:r w:rsidRPr="00317E5D">
              <w:t>Formula: SNR + TT</w:t>
            </w:r>
          </w:p>
          <w:p w14:paraId="785B0E5E" w14:textId="77777777" w:rsidR="00C15C2B" w:rsidRPr="00317E5D" w:rsidRDefault="00C15C2B" w:rsidP="0006789A">
            <w:pPr>
              <w:pStyle w:val="TAL"/>
            </w:pPr>
            <w:r w:rsidRPr="00317E5D">
              <w:t>T-put limit unchanged</w:t>
            </w:r>
          </w:p>
        </w:tc>
      </w:tr>
      <w:tr w:rsidR="00C15C2B" w:rsidRPr="00317E5D" w14:paraId="42520BC3"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7453A0" w14:textId="77777777" w:rsidR="00C15C2B" w:rsidRPr="00317E5D" w:rsidRDefault="00C15C2B" w:rsidP="0006789A">
            <w:pPr>
              <w:pStyle w:val="TAL"/>
            </w:pPr>
            <w:r w:rsidRPr="00317E5D">
              <w:t xml:space="preserve">5.3.3.1.1 4Rx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B8DE6B"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3978AD"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BD75B78" w14:textId="77777777" w:rsidR="00C15C2B" w:rsidRPr="00317E5D" w:rsidRDefault="00C15C2B" w:rsidP="0006789A">
            <w:pPr>
              <w:pStyle w:val="TAL"/>
            </w:pPr>
            <w:r w:rsidRPr="00317E5D">
              <w:t>Formula: SNR + TT</w:t>
            </w:r>
          </w:p>
          <w:p w14:paraId="2FDCBD2C" w14:textId="77777777" w:rsidR="00C15C2B" w:rsidRPr="00317E5D" w:rsidRDefault="00C15C2B" w:rsidP="0006789A">
            <w:pPr>
              <w:pStyle w:val="TAL"/>
            </w:pPr>
            <w:r w:rsidRPr="00317E5D">
              <w:t>T-put limit unchanged</w:t>
            </w:r>
          </w:p>
        </w:tc>
      </w:tr>
      <w:tr w:rsidR="00C15C2B" w:rsidRPr="00317E5D" w14:paraId="4BF737CE"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09A1C51" w14:textId="77777777" w:rsidR="00C15C2B" w:rsidRPr="00317E5D" w:rsidRDefault="00C15C2B" w:rsidP="0006789A">
            <w:pPr>
              <w:pStyle w:val="TAL"/>
            </w:pPr>
            <w:r w:rsidRPr="00317E5D">
              <w:t xml:space="preserve">5.3.3.1.2 4Rx </w:t>
            </w:r>
            <w:proofErr w:type="spellStart"/>
            <w:r w:rsidRPr="00317E5D">
              <w:t>FDD</w:t>
            </w:r>
            <w:proofErr w:type="spellEnd"/>
            <w:r w:rsidRPr="00317E5D">
              <w:t xml:space="preserve"> FR1 </w:t>
            </w:r>
            <w:proofErr w:type="spellStart"/>
            <w:r w:rsidRPr="00317E5D">
              <w:t>PDCCH</w:t>
            </w:r>
            <w:proofErr w:type="spellEnd"/>
            <w:r w:rsidRPr="00317E5D">
              <w:t xml:space="preserve">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33D3F86"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BAA0F7"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5BE00CB" w14:textId="77777777" w:rsidR="00C15C2B" w:rsidRPr="00317E5D" w:rsidRDefault="00C15C2B" w:rsidP="0006789A">
            <w:pPr>
              <w:pStyle w:val="TAL"/>
            </w:pPr>
            <w:r w:rsidRPr="00317E5D">
              <w:t>Formula: SNR + TT</w:t>
            </w:r>
          </w:p>
          <w:p w14:paraId="05313627" w14:textId="77777777" w:rsidR="00C15C2B" w:rsidRPr="00317E5D" w:rsidRDefault="00C15C2B" w:rsidP="0006789A">
            <w:pPr>
              <w:pStyle w:val="TAL"/>
            </w:pPr>
            <w:r w:rsidRPr="00317E5D">
              <w:t>T-put limit unchanged</w:t>
            </w:r>
          </w:p>
        </w:tc>
      </w:tr>
      <w:tr w:rsidR="00C15C2B" w:rsidRPr="00317E5D" w14:paraId="65D706A0"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24B82B" w14:textId="77777777" w:rsidR="00C15C2B" w:rsidRPr="00317E5D" w:rsidRDefault="00C15C2B" w:rsidP="0006789A">
            <w:pPr>
              <w:pStyle w:val="TAL"/>
            </w:pPr>
            <w:r w:rsidRPr="00317E5D">
              <w:t xml:space="preserve">5.3.3.1.3 4Rx </w:t>
            </w:r>
            <w:proofErr w:type="spellStart"/>
            <w:r w:rsidRPr="00317E5D">
              <w:t>FDD</w:t>
            </w:r>
            <w:proofErr w:type="spellEnd"/>
            <w:r w:rsidRPr="00317E5D">
              <w:t xml:space="preserve"> FR1 </w:t>
            </w:r>
            <w:proofErr w:type="spellStart"/>
            <w:r w:rsidRPr="00317E5D">
              <w:t>PDCCH</w:t>
            </w:r>
            <w:proofErr w:type="spellEnd"/>
            <w:r w:rsidRPr="00317E5D">
              <w:t xml:space="preserve">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29BA3DC3"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68E02A25"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ABDB224" w14:textId="77777777" w:rsidR="00C15C2B" w:rsidRPr="00317E5D" w:rsidRDefault="00C15C2B" w:rsidP="0006789A">
            <w:pPr>
              <w:pStyle w:val="TAL"/>
            </w:pPr>
            <w:r w:rsidRPr="00317E5D">
              <w:t>Formula: SNR + TT</w:t>
            </w:r>
          </w:p>
          <w:p w14:paraId="5A681413" w14:textId="77777777" w:rsidR="00C15C2B" w:rsidRPr="00317E5D" w:rsidRDefault="00C15C2B" w:rsidP="0006789A">
            <w:pPr>
              <w:pStyle w:val="TAL"/>
            </w:pPr>
            <w:r w:rsidRPr="00317E5D">
              <w:t>T-put limit unchanged</w:t>
            </w:r>
          </w:p>
        </w:tc>
      </w:tr>
      <w:tr w:rsidR="00C15C2B" w:rsidRPr="00317E5D" w14:paraId="4C30A18B"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5260D48" w14:textId="77777777" w:rsidR="00C15C2B" w:rsidRPr="00317E5D" w:rsidRDefault="00C15C2B" w:rsidP="0006789A">
            <w:pPr>
              <w:pStyle w:val="TAL"/>
            </w:pPr>
            <w:r w:rsidRPr="00317E5D">
              <w:t xml:space="preserve">5.3.3.2.1 4Rx </w:t>
            </w:r>
            <w:proofErr w:type="spellStart"/>
            <w:r w:rsidRPr="00317E5D">
              <w:t>TDD</w:t>
            </w:r>
            <w:proofErr w:type="spellEnd"/>
            <w:r w:rsidRPr="00317E5D">
              <w:t xml:space="preserve"> FR1 </w:t>
            </w:r>
            <w:proofErr w:type="spellStart"/>
            <w:r w:rsidRPr="00317E5D">
              <w:t>PDCCH</w:t>
            </w:r>
            <w:proofErr w:type="spellEnd"/>
            <w:r w:rsidRPr="00317E5D">
              <w:t xml:space="preserve">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D83EE0"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F0E84C" w14:textId="77777777" w:rsidR="00C15C2B" w:rsidRPr="00317E5D" w:rsidRDefault="00C15C2B" w:rsidP="0006789A">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60C8C0B" w14:textId="77777777" w:rsidR="00C15C2B" w:rsidRPr="00317E5D" w:rsidRDefault="00C15C2B" w:rsidP="0006789A">
            <w:pPr>
              <w:pStyle w:val="TAL"/>
            </w:pPr>
            <w:r w:rsidRPr="00317E5D">
              <w:t>Formula: SNR + TT</w:t>
            </w:r>
          </w:p>
          <w:p w14:paraId="6A655311" w14:textId="77777777" w:rsidR="00C15C2B" w:rsidRPr="00317E5D" w:rsidRDefault="00C15C2B" w:rsidP="0006789A">
            <w:pPr>
              <w:pStyle w:val="TAL"/>
            </w:pPr>
            <w:r w:rsidRPr="00317E5D">
              <w:t>T-put limit unchanged</w:t>
            </w:r>
          </w:p>
        </w:tc>
      </w:tr>
      <w:tr w:rsidR="00C15C2B" w:rsidRPr="00317E5D" w14:paraId="2683014E" w14:textId="77777777" w:rsidTr="0006789A">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0B240B2" w14:textId="77777777" w:rsidR="00C15C2B" w:rsidRPr="00317E5D" w:rsidRDefault="00C15C2B" w:rsidP="0006789A">
            <w:pPr>
              <w:pStyle w:val="TAL"/>
            </w:pPr>
            <w:r w:rsidRPr="00317E5D">
              <w:t xml:space="preserve">5.3.3.2.2 4Rx </w:t>
            </w:r>
            <w:proofErr w:type="spellStart"/>
            <w:r w:rsidRPr="00317E5D">
              <w:t>TDD</w:t>
            </w:r>
            <w:proofErr w:type="spellEnd"/>
            <w:r w:rsidRPr="00317E5D">
              <w:t xml:space="preserve"> FR1 </w:t>
            </w:r>
            <w:proofErr w:type="spellStart"/>
            <w:r w:rsidRPr="00317E5D">
              <w:t>PDCCH</w:t>
            </w:r>
            <w:proofErr w:type="spellEnd"/>
            <w:r w:rsidRPr="00317E5D">
              <w:t xml:space="preserve">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1688F0E" w14:textId="77777777" w:rsidR="00C15C2B" w:rsidRPr="00317E5D" w:rsidRDefault="00C15C2B" w:rsidP="0006789A">
            <w:pPr>
              <w:pStyle w:val="TAL"/>
            </w:pPr>
            <w:proofErr w:type="spellStart"/>
            <w:r w:rsidRPr="00317E5D">
              <w:t>SNRs</w:t>
            </w:r>
            <w:proofErr w:type="spellEnd"/>
            <w:r w:rsidRPr="00317E5D">
              <w:t xml:space="preserve"> as specified</w:t>
            </w:r>
          </w:p>
        </w:tc>
        <w:tc>
          <w:tcPr>
            <w:tcW w:w="622" w:type="pct"/>
            <w:gridSpan w:val="2"/>
            <w:tcBorders>
              <w:top w:val="single" w:sz="4" w:space="0" w:color="auto"/>
              <w:left w:val="single" w:sz="4" w:space="0" w:color="auto"/>
              <w:bottom w:val="single" w:sz="4" w:space="0" w:color="auto"/>
              <w:right w:val="single" w:sz="4" w:space="0" w:color="auto"/>
            </w:tcBorders>
          </w:tcPr>
          <w:p w14:paraId="3344F43D" w14:textId="77777777" w:rsidR="00C15C2B" w:rsidRPr="00317E5D" w:rsidRDefault="00C15C2B" w:rsidP="0006789A">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75A9987" w14:textId="77777777" w:rsidR="00C15C2B" w:rsidRPr="00317E5D" w:rsidRDefault="00C15C2B" w:rsidP="0006789A">
            <w:pPr>
              <w:pStyle w:val="TAL"/>
            </w:pPr>
            <w:r w:rsidRPr="00317E5D">
              <w:t>Formula: SNR + TT</w:t>
            </w:r>
          </w:p>
          <w:p w14:paraId="69C0DA49" w14:textId="77777777" w:rsidR="00C15C2B" w:rsidRPr="00317E5D" w:rsidRDefault="00C15C2B" w:rsidP="0006789A">
            <w:pPr>
              <w:pStyle w:val="TAL"/>
            </w:pPr>
            <w:r w:rsidRPr="00317E5D">
              <w:t>T-put limit unchanged</w:t>
            </w:r>
          </w:p>
        </w:tc>
      </w:tr>
    </w:tbl>
    <w:p w14:paraId="1B7B7103" w14:textId="6811C9EF" w:rsidR="00C15C2B" w:rsidRPr="00EE03E9" w:rsidRDefault="00C15C2B" w:rsidP="00C15C2B">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1390222A" w14:textId="77777777" w:rsidR="00C15C2B" w:rsidRPr="00C15C2B" w:rsidRDefault="00C15C2B" w:rsidP="00C15C2B"/>
    <w:sectPr w:rsidR="00C15C2B" w:rsidRPr="00C15C2B"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E3404" w14:textId="77777777" w:rsidR="00EB756D" w:rsidRDefault="00EB756D">
      <w:r>
        <w:separator/>
      </w:r>
    </w:p>
  </w:endnote>
  <w:endnote w:type="continuationSeparator" w:id="0">
    <w:p w14:paraId="04E9FEC2" w14:textId="77777777" w:rsidR="00EB756D" w:rsidRDefault="00EB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4746B6" w:rsidRDefault="004746B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4746B6" w:rsidRDefault="004746B6">
    <w:pPr>
      <w:pStyle w:val="ae"/>
    </w:pPr>
  </w:p>
  <w:p w14:paraId="76366D27" w14:textId="77777777" w:rsidR="004746B6" w:rsidRDefault="004746B6"/>
  <w:p w14:paraId="210662FC" w14:textId="77777777" w:rsidR="004746B6" w:rsidRDefault="004746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4746B6" w:rsidRDefault="004746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7F850" w14:textId="77777777" w:rsidR="00EB756D" w:rsidRDefault="00EB756D">
      <w:r>
        <w:separator/>
      </w:r>
    </w:p>
  </w:footnote>
  <w:footnote w:type="continuationSeparator" w:id="0">
    <w:p w14:paraId="51D9579F" w14:textId="77777777" w:rsidR="00EB756D" w:rsidRDefault="00EB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46B6" w:rsidRDefault="004746B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5"/>
  </w:num>
  <w:num w:numId="4">
    <w:abstractNumId w:val="42"/>
  </w:num>
  <w:num w:numId="5">
    <w:abstractNumId w:val="24"/>
  </w:num>
  <w:num w:numId="6">
    <w:abstractNumId w:val="30"/>
  </w:num>
  <w:num w:numId="7">
    <w:abstractNumId w:val="27"/>
  </w:num>
  <w:num w:numId="8">
    <w:abstractNumId w:val="31"/>
  </w:num>
  <w:num w:numId="9">
    <w:abstractNumId w:val="40"/>
  </w:num>
  <w:num w:numId="10">
    <w:abstractNumId w:val="10"/>
  </w:num>
  <w:num w:numId="11">
    <w:abstractNumId w:val="43"/>
  </w:num>
  <w:num w:numId="12">
    <w:abstractNumId w:val="29"/>
  </w:num>
  <w:num w:numId="13">
    <w:abstractNumId w:val="35"/>
  </w:num>
  <w:num w:numId="14">
    <w:abstractNumId w:val="38"/>
  </w:num>
  <w:num w:numId="15">
    <w:abstractNumId w:val="14"/>
  </w:num>
  <w:num w:numId="16">
    <w:abstractNumId w:val="33"/>
  </w:num>
  <w:num w:numId="17">
    <w:abstractNumId w:val="32"/>
  </w:num>
  <w:num w:numId="18">
    <w:abstractNumId w:val="37"/>
  </w:num>
  <w:num w:numId="19">
    <w:abstractNumId w:val="44"/>
  </w:num>
  <w:num w:numId="20">
    <w:abstractNumId w:val="25"/>
  </w:num>
  <w:num w:numId="21">
    <w:abstractNumId w:val="28"/>
  </w:num>
  <w:num w:numId="22">
    <w:abstractNumId w:val="22"/>
  </w:num>
  <w:num w:numId="23">
    <w:abstractNumId w:val="9"/>
  </w:num>
  <w:num w:numId="24">
    <w:abstractNumId w:val="41"/>
  </w:num>
  <w:num w:numId="25">
    <w:abstractNumId w:val="19"/>
  </w:num>
  <w:num w:numId="26">
    <w:abstractNumId w:val="21"/>
  </w:num>
  <w:num w:numId="27">
    <w:abstractNumId w:val="11"/>
  </w:num>
  <w:num w:numId="28">
    <w:abstractNumId w:val="18"/>
  </w:num>
  <w:num w:numId="29">
    <w:abstractNumId w:val="39"/>
  </w:num>
  <w:num w:numId="30">
    <w:abstractNumId w:val="45"/>
  </w:num>
  <w:num w:numId="31">
    <w:abstractNumId w:val="16"/>
  </w:num>
  <w:num w:numId="32">
    <w:abstractNumId w:val="34"/>
  </w:num>
  <w:num w:numId="33">
    <w:abstractNumId w:val="36"/>
  </w:num>
  <w:num w:numId="34">
    <w:abstractNumId w:val="0"/>
  </w:num>
  <w:num w:numId="35">
    <w:abstractNumId w:val="26"/>
  </w:num>
  <w:num w:numId="36">
    <w:abstractNumId w:val="23"/>
  </w:num>
  <w:num w:numId="37">
    <w:abstractNumId w:val="20"/>
  </w:num>
  <w:num w:numId="38">
    <w:abstractNumId w:val="12"/>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6"/>
  </w:num>
  <w:num w:numId="43">
    <w:abstractNumId w:val="5"/>
  </w:num>
  <w:num w:numId="44">
    <w:abstractNumId w:val="4"/>
  </w:num>
  <w:num w:numId="45">
    <w:abstractNumId w:val="3"/>
  </w:num>
  <w:num w:numId="46">
    <w:abstractNumId w:val="2"/>
  </w:num>
  <w:num w:numId="47">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1017CC"/>
    <w:rsid w:val="001133D7"/>
    <w:rsid w:val="00145D43"/>
    <w:rsid w:val="00164545"/>
    <w:rsid w:val="00192C46"/>
    <w:rsid w:val="001A08B3"/>
    <w:rsid w:val="001A47E3"/>
    <w:rsid w:val="001A7B60"/>
    <w:rsid w:val="001B52F0"/>
    <w:rsid w:val="001B7A65"/>
    <w:rsid w:val="001D266F"/>
    <w:rsid w:val="001E41F3"/>
    <w:rsid w:val="001E6117"/>
    <w:rsid w:val="001F0111"/>
    <w:rsid w:val="002300A6"/>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648DF"/>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746B6"/>
    <w:rsid w:val="00477742"/>
    <w:rsid w:val="00490EE0"/>
    <w:rsid w:val="004A09CE"/>
    <w:rsid w:val="004A682E"/>
    <w:rsid w:val="004B75B7"/>
    <w:rsid w:val="004D7DE7"/>
    <w:rsid w:val="00511954"/>
    <w:rsid w:val="005141D9"/>
    <w:rsid w:val="0051580D"/>
    <w:rsid w:val="00547111"/>
    <w:rsid w:val="005608F5"/>
    <w:rsid w:val="0056488F"/>
    <w:rsid w:val="00592D74"/>
    <w:rsid w:val="005E2C44"/>
    <w:rsid w:val="005E2C64"/>
    <w:rsid w:val="005E43CD"/>
    <w:rsid w:val="005E675B"/>
    <w:rsid w:val="00621188"/>
    <w:rsid w:val="006257ED"/>
    <w:rsid w:val="00630900"/>
    <w:rsid w:val="00653DE4"/>
    <w:rsid w:val="00665C47"/>
    <w:rsid w:val="00671FB8"/>
    <w:rsid w:val="006876A0"/>
    <w:rsid w:val="00695808"/>
    <w:rsid w:val="006B46FB"/>
    <w:rsid w:val="006D18AF"/>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6A07"/>
    <w:rsid w:val="007F7259"/>
    <w:rsid w:val="008040A8"/>
    <w:rsid w:val="008279FA"/>
    <w:rsid w:val="00841271"/>
    <w:rsid w:val="008550D9"/>
    <w:rsid w:val="008626E7"/>
    <w:rsid w:val="00864B23"/>
    <w:rsid w:val="00870EE7"/>
    <w:rsid w:val="00881FB9"/>
    <w:rsid w:val="008863B9"/>
    <w:rsid w:val="008A45A6"/>
    <w:rsid w:val="008B0806"/>
    <w:rsid w:val="008D3CCC"/>
    <w:rsid w:val="008F2526"/>
    <w:rsid w:val="008F3789"/>
    <w:rsid w:val="008F686C"/>
    <w:rsid w:val="009040A9"/>
    <w:rsid w:val="009148DE"/>
    <w:rsid w:val="00941E30"/>
    <w:rsid w:val="00946440"/>
    <w:rsid w:val="00947A1B"/>
    <w:rsid w:val="009777D9"/>
    <w:rsid w:val="00991B88"/>
    <w:rsid w:val="009931F9"/>
    <w:rsid w:val="009A5753"/>
    <w:rsid w:val="009A579D"/>
    <w:rsid w:val="009D0E1B"/>
    <w:rsid w:val="009E3297"/>
    <w:rsid w:val="009F734F"/>
    <w:rsid w:val="00A17F3B"/>
    <w:rsid w:val="00A20CD9"/>
    <w:rsid w:val="00A246B6"/>
    <w:rsid w:val="00A45766"/>
    <w:rsid w:val="00A47E70"/>
    <w:rsid w:val="00A50CF0"/>
    <w:rsid w:val="00A5128B"/>
    <w:rsid w:val="00A637B3"/>
    <w:rsid w:val="00A7671C"/>
    <w:rsid w:val="00A95F7F"/>
    <w:rsid w:val="00AA2877"/>
    <w:rsid w:val="00AA2CBC"/>
    <w:rsid w:val="00AA632F"/>
    <w:rsid w:val="00AC5820"/>
    <w:rsid w:val="00AD1CD8"/>
    <w:rsid w:val="00AD2918"/>
    <w:rsid w:val="00B258BB"/>
    <w:rsid w:val="00B268E1"/>
    <w:rsid w:val="00B41710"/>
    <w:rsid w:val="00B67B97"/>
    <w:rsid w:val="00B968C8"/>
    <w:rsid w:val="00BA3EC5"/>
    <w:rsid w:val="00BA51D9"/>
    <w:rsid w:val="00BB517E"/>
    <w:rsid w:val="00BB5DFC"/>
    <w:rsid w:val="00BD279D"/>
    <w:rsid w:val="00BD6BB8"/>
    <w:rsid w:val="00BF3CC0"/>
    <w:rsid w:val="00C14C54"/>
    <w:rsid w:val="00C15C2B"/>
    <w:rsid w:val="00C2344A"/>
    <w:rsid w:val="00C2780D"/>
    <w:rsid w:val="00C64198"/>
    <w:rsid w:val="00C66BA2"/>
    <w:rsid w:val="00C66ECF"/>
    <w:rsid w:val="00C82798"/>
    <w:rsid w:val="00C870F6"/>
    <w:rsid w:val="00C95985"/>
    <w:rsid w:val="00CA0132"/>
    <w:rsid w:val="00CA378D"/>
    <w:rsid w:val="00CB1767"/>
    <w:rsid w:val="00CB38F0"/>
    <w:rsid w:val="00CC5026"/>
    <w:rsid w:val="00CC68D0"/>
    <w:rsid w:val="00CD3811"/>
    <w:rsid w:val="00CF2E88"/>
    <w:rsid w:val="00D01D4E"/>
    <w:rsid w:val="00D03F9A"/>
    <w:rsid w:val="00D06D51"/>
    <w:rsid w:val="00D24991"/>
    <w:rsid w:val="00D366A5"/>
    <w:rsid w:val="00D44B71"/>
    <w:rsid w:val="00D50255"/>
    <w:rsid w:val="00D66520"/>
    <w:rsid w:val="00D679BE"/>
    <w:rsid w:val="00D8200B"/>
    <w:rsid w:val="00D84AE9"/>
    <w:rsid w:val="00DB1CB4"/>
    <w:rsid w:val="00DE34CF"/>
    <w:rsid w:val="00DF1474"/>
    <w:rsid w:val="00DF6281"/>
    <w:rsid w:val="00E13F3D"/>
    <w:rsid w:val="00E34898"/>
    <w:rsid w:val="00E62098"/>
    <w:rsid w:val="00EB09B7"/>
    <w:rsid w:val="00EB756D"/>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D76BB"/>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300A6"/>
    <w:rPr>
      <w:rFonts w:ascii="Arial" w:hAnsi="Arial"/>
      <w:b/>
      <w:noProof/>
      <w:sz w:val="18"/>
      <w:lang w:val="en-GB" w:eastAsia="en-US" w:bidi="ar-SA"/>
    </w:rPr>
  </w:style>
  <w:style w:type="paragraph" w:customStyle="1" w:styleId="TN">
    <w:name w:val="TN"/>
    <w:basedOn w:val="a1"/>
    <w:uiPriority w:val="99"/>
    <w:qFormat/>
    <w:rsid w:val="002300A6"/>
    <w:pPr>
      <w:keepNext/>
      <w:keepLines/>
      <w:spacing w:after="0"/>
      <w:ind w:left="851" w:hanging="851"/>
    </w:pPr>
    <w:rPr>
      <w:rFonts w:ascii="Arial" w:eastAsia="宋体" w:hAnsi="Arial"/>
      <w:sz w:val="18"/>
    </w:rPr>
  </w:style>
  <w:style w:type="paragraph" w:customStyle="1" w:styleId="65">
    <w:name w:val="変更箇所6"/>
    <w:hidden/>
    <w:uiPriority w:val="99"/>
    <w:semiHidden/>
    <w:rsid w:val="002300A6"/>
    <w:rPr>
      <w:rFonts w:ascii="Times New Roman" w:eastAsia="MS Mincho" w:hAnsi="Times New Roman"/>
      <w:lang w:val="en-GB" w:eastAsia="en-US"/>
    </w:rPr>
  </w:style>
  <w:style w:type="paragraph" w:customStyle="1" w:styleId="LightShading-Accent52">
    <w:name w:val="Light Shading - Accent 52"/>
    <w:uiPriority w:val="99"/>
    <w:semiHidden/>
    <w:rsid w:val="002300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2300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2300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2300A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230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rsid w:val="002300A6"/>
    <w:rPr>
      <w:rFonts w:ascii="Times New Roman" w:eastAsia="宋体" w:hAnsi="Times New Roman"/>
      <w:lang w:val="en-GB" w:eastAsia="en-US"/>
    </w:rPr>
  </w:style>
  <w:style w:type="paragraph" w:customStyle="1" w:styleId="LightList-Accent53">
    <w:name w:val="Light List - Accent 53"/>
    <w:basedOn w:val="a1"/>
    <w:uiPriority w:val="34"/>
    <w:qFormat/>
    <w:rsid w:val="002300A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300A6"/>
    <w:rPr>
      <w:rFonts w:ascii="Times New Roman" w:eastAsia="宋体" w:hAnsi="Times New Roman"/>
      <w:lang w:val="en-GB" w:eastAsia="en-US"/>
    </w:rPr>
  </w:style>
  <w:style w:type="paragraph" w:customStyle="1" w:styleId="LightList-Accent34">
    <w:name w:val="Light List - Accent 34"/>
    <w:hidden/>
    <w:uiPriority w:val="99"/>
    <w:semiHidden/>
    <w:rsid w:val="002300A6"/>
    <w:rPr>
      <w:rFonts w:ascii="Times New Roman" w:eastAsia="宋体" w:hAnsi="Times New Roman"/>
      <w:lang w:val="en-GB" w:eastAsia="en-US"/>
    </w:rPr>
  </w:style>
  <w:style w:type="paragraph" w:customStyle="1" w:styleId="ColorfulShading-Accent13">
    <w:name w:val="Colorful Shading - Accent 13"/>
    <w:hidden/>
    <w:uiPriority w:val="99"/>
    <w:unhideWhenUsed/>
    <w:rsid w:val="002300A6"/>
    <w:rPr>
      <w:rFonts w:ascii="Times New Roman" w:eastAsia="宋体" w:hAnsi="Times New Roman"/>
      <w:lang w:val="en-GB" w:eastAsia="en-US"/>
    </w:rPr>
  </w:style>
  <w:style w:type="character" w:customStyle="1" w:styleId="ColorfulList-Accent1Char">
    <w:name w:val="Colorful List - Accent 1 Char"/>
    <w:link w:val="-10"/>
    <w:uiPriority w:val="34"/>
    <w:locked/>
    <w:rsid w:val="002300A6"/>
    <w:rPr>
      <w:rFonts w:ascii="Calibri" w:eastAsia="Calibri" w:hAnsi="Calibri"/>
      <w:sz w:val="22"/>
      <w:szCs w:val="22"/>
      <w:lang w:eastAsia="en-GB"/>
    </w:rPr>
  </w:style>
  <w:style w:type="table" w:styleId="-10">
    <w:name w:val="Colorful List Accent 1"/>
    <w:basedOn w:val="a3"/>
    <w:link w:val="ColorfulList-Accent1Char"/>
    <w:uiPriority w:val="34"/>
    <w:unhideWhenUsed/>
    <w:rsid w:val="002300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2300A6"/>
    <w:rPr>
      <w:rFonts w:ascii="Arial" w:eastAsia="Malgun Gothic" w:hAnsi="Arial" w:cs="Arial"/>
      <w:spacing w:val="2"/>
      <w:lang w:eastAsia="en-US"/>
    </w:rPr>
  </w:style>
  <w:style w:type="paragraph" w:customStyle="1" w:styleId="IvDbodytext">
    <w:name w:val="IvD bodytext"/>
    <w:basedOn w:val="a1"/>
    <w:link w:val="IvDbodytextChar"/>
    <w:qFormat/>
    <w:rsid w:val="002300A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2300A6"/>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789EF-97EE-459B-9500-6E8D97D7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18</Pages>
  <Words>6389</Words>
  <Characters>36419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(3)qU0sFmYcmnz/rf0Hcxyw25H1jFX2YfWp2g+HMOYJ+KlZdxEg2gwP/aP6CRlfU31UAGMXT6lI
4JlK3De8oGGi1qF+A1oeciVSkZcWCCf3B+ZABp97+iLa0h9LofBt0L3jYSVT+rP/dMTXPMh8
XnyVhUm9JSf0HpEFJeCOU8j59b+0ECdw4FoWOCMVcnjKpuhqGZLEe4BjwXWO++39UldQJxaI
SMaE43giW/ktYyVza4</vt:lpwstr>
  </property>
  <property fmtid="{D5CDD505-2E9C-101B-9397-08002B2CF9AE}" pid="22" name="_2015_ms_pID_7253431">
    <vt:lpwstr>pn+xKV0TQUY1vDQJ8cXtnBnhVATerrh1i9ay/nnIzShdq8Gp4s7ZBO
bB8w0NZ09vgjexFDWFJ5zkRwKlmEj/V2F5LnViFKdA/ML5VGJPrBZjbC+6LNHEx1AY9iQYxE
yGbHsr+P+lT3lkeMOAs7yE86TUjpmlVG5FX641uRL9cUti9IUSt+wcYXnOwU/7+inbks5kOv
e5awbVsaRmn9FT7c5cg8v/BD1IcB2cIAZfue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pQ==</vt:lpwstr>
  </property>
</Properties>
</file>